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4DABF966" w:rsidR="009B2AF4" w:rsidRPr="00AB53DF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3C34F8">
        <w:rPr>
          <w:b/>
          <w:noProof/>
          <w:sz w:val="24"/>
          <w:lang w:val="en-DE"/>
        </w:rPr>
        <w:t>352</w:t>
      </w:r>
    </w:p>
    <w:p w14:paraId="660F5931" w14:textId="7B3B06EB" w:rsidR="009B2AF4" w:rsidRPr="003C34F8" w:rsidRDefault="00890FBF" w:rsidP="00012211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3C34F8">
        <w:rPr>
          <w:b/>
          <w:noProof/>
          <w:sz w:val="24"/>
        </w:rPr>
        <w:tab/>
      </w:r>
      <w:r w:rsidR="003C34F8">
        <w:rPr>
          <w:b/>
          <w:noProof/>
          <w:sz w:val="24"/>
        </w:rPr>
        <w:tab/>
      </w:r>
      <w:r w:rsidR="003C34F8">
        <w:rPr>
          <w:b/>
          <w:noProof/>
          <w:sz w:val="24"/>
        </w:rPr>
        <w:tab/>
      </w:r>
      <w:r w:rsidR="003C34F8">
        <w:rPr>
          <w:b/>
          <w:noProof/>
          <w:sz w:val="24"/>
        </w:rPr>
        <w:tab/>
      </w:r>
      <w:r w:rsidR="003C34F8">
        <w:rPr>
          <w:b/>
          <w:noProof/>
          <w:sz w:val="24"/>
        </w:rPr>
        <w:tab/>
      </w:r>
      <w:r w:rsidR="003C34F8">
        <w:rPr>
          <w:b/>
          <w:noProof/>
          <w:sz w:val="24"/>
        </w:rPr>
        <w:tab/>
      </w:r>
      <w:r w:rsidR="003C34F8">
        <w:rPr>
          <w:b/>
          <w:noProof/>
          <w:sz w:val="24"/>
        </w:rPr>
        <w:tab/>
      </w:r>
      <w:r w:rsidR="003C34F8">
        <w:rPr>
          <w:b/>
          <w:noProof/>
          <w:sz w:val="24"/>
        </w:rPr>
        <w:tab/>
      </w:r>
      <w:r w:rsidR="003C34F8">
        <w:rPr>
          <w:b/>
          <w:noProof/>
          <w:sz w:val="24"/>
        </w:rPr>
        <w:tab/>
      </w:r>
      <w:r w:rsidR="003C34F8">
        <w:rPr>
          <w:b/>
          <w:noProof/>
          <w:sz w:val="24"/>
          <w:lang w:val="en-DE"/>
        </w:rPr>
        <w:t xml:space="preserve">revision of </w:t>
      </w:r>
      <w:r w:rsidR="003C34F8">
        <w:rPr>
          <w:b/>
          <w:noProof/>
          <w:sz w:val="24"/>
        </w:rPr>
        <w:t>C4-252</w:t>
      </w:r>
      <w:r w:rsidR="003C34F8">
        <w:rPr>
          <w:b/>
          <w:noProof/>
          <w:sz w:val="24"/>
          <w:lang w:val="en-DE"/>
        </w:rPr>
        <w:t>215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80F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B6CA5" w:rsidR="001E41F3" w:rsidRPr="00410371" w:rsidRDefault="000803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3650">
              <w:rPr>
                <w:b/>
                <w:noProof/>
                <w:sz w:val="28"/>
                <w:lang w:val="en-DE"/>
              </w:rPr>
              <w:t>29.518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3C4CD8" w:rsidR="001E41F3" w:rsidRPr="00410371" w:rsidRDefault="0008039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3650">
              <w:rPr>
                <w:b/>
                <w:noProof/>
                <w:sz w:val="28"/>
                <w:lang w:val="en-DE"/>
              </w:rPr>
              <w:t>1</w:t>
            </w:r>
            <w:r w:rsidR="00AB53DF">
              <w:rPr>
                <w:b/>
                <w:noProof/>
                <w:sz w:val="28"/>
                <w:lang w:val="en-DE"/>
              </w:rPr>
              <w:t>210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3A536D" w:rsidR="001E41F3" w:rsidRPr="00410371" w:rsidRDefault="003C34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  <w:r w:rsidR="00683650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69C5B" w:rsidR="001E41F3" w:rsidRPr="00410371" w:rsidRDefault="000803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3650">
              <w:rPr>
                <w:b/>
                <w:noProof/>
                <w:sz w:val="28"/>
                <w:lang w:val="en-DE"/>
              </w:rPr>
              <w:t>1</w:t>
            </w:r>
            <w:r w:rsidR="00F8381D">
              <w:rPr>
                <w:b/>
                <w:noProof/>
                <w:sz w:val="28"/>
                <w:lang w:val="en-DE"/>
              </w:rPr>
              <w:t>9</w:t>
            </w:r>
            <w:r w:rsidR="00683650">
              <w:rPr>
                <w:b/>
                <w:noProof/>
                <w:sz w:val="28"/>
                <w:lang w:val="en-DE"/>
              </w:rPr>
              <w:t>.</w:t>
            </w:r>
            <w:r w:rsidR="00F8381D">
              <w:rPr>
                <w:b/>
                <w:noProof/>
                <w:sz w:val="28"/>
                <w:lang w:val="en-DE"/>
              </w:rPr>
              <w:t>2</w:t>
            </w:r>
            <w:r w:rsidR="00683650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3A15E" w:rsidR="001E41F3" w:rsidRDefault="00AA66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C1280">
                <w:rPr>
                  <w:lang w:val="en-DE"/>
                </w:rPr>
                <w:t>Corrections in re-used data types</w:t>
              </w:r>
              <w:r w:rsidR="004A2642">
                <w:rPr>
                  <w:lang w:val="en-DE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13909" w:rsidR="001E41F3" w:rsidRPr="00413CC3" w:rsidRDefault="00413CC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A82C6" w:rsidR="001E41F3" w:rsidRPr="00413CC3" w:rsidRDefault="004A264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72E5B" w:rsidR="001E41F3" w:rsidRDefault="000803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3F0F">
              <w:rPr>
                <w:noProof/>
                <w:lang w:val="en-DE"/>
              </w:rPr>
              <w:t>2025-05-09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23DC70" w:rsidR="001E41F3" w:rsidRDefault="004A26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B85D77" w:rsidR="001E41F3" w:rsidRDefault="000803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03F0F">
              <w:rPr>
                <w:noProof/>
                <w:lang w:val="en-DE"/>
              </w:rPr>
              <w:t>-1</w:t>
            </w:r>
            <w:r w:rsidR="0012708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C05BF" w14:textId="373F624A" w:rsidR="00BB5C0D" w:rsidRDefault="006232D7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There are severa</w:t>
            </w:r>
            <w:r w:rsidR="00BD7711">
              <w:rPr>
                <w:noProof/>
                <w:lang w:val="en-DE"/>
              </w:rPr>
              <w:t>l mistakes in the specification</w:t>
            </w:r>
            <w:r w:rsidR="00CC1280">
              <w:rPr>
                <w:noProof/>
                <w:lang w:val="en-DE"/>
              </w:rPr>
              <w:t xml:space="preserve"> regarding the re-used data types</w:t>
            </w:r>
            <w:r w:rsidR="00BD7711">
              <w:rPr>
                <w:noProof/>
                <w:lang w:val="en-DE"/>
              </w:rPr>
              <w:t>:</w:t>
            </w:r>
          </w:p>
          <w:p w14:paraId="4D9CBB47" w14:textId="77777777" w:rsidR="00BD7711" w:rsidRDefault="00BD7711" w:rsidP="00BD7711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 data type SupportedFeature is written with small </w:t>
            </w:r>
            <w:r w:rsidRPr="003B2883">
              <w:t>"</w:t>
            </w:r>
            <w:r>
              <w:rPr>
                <w:noProof/>
                <w:lang w:val="en-DE"/>
              </w:rPr>
              <w:t>s</w:t>
            </w:r>
            <w:r w:rsidRPr="003B2883">
              <w:t>"</w:t>
            </w:r>
            <w:r>
              <w:rPr>
                <w:noProof/>
                <w:lang w:val="en-DE"/>
              </w:rPr>
              <w:t>.</w:t>
            </w:r>
          </w:p>
          <w:p w14:paraId="381ABA39" w14:textId="77777777" w:rsidR="00BD7711" w:rsidRDefault="00BD7711" w:rsidP="00BD7711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 data types </w:t>
            </w:r>
            <w:r w:rsidRPr="003B2883">
              <w:t>"</w:t>
            </w:r>
            <w:r w:rsidRPr="00BD7711">
              <w:rPr>
                <w:noProof/>
                <w:lang w:val="en-DE"/>
              </w:rPr>
              <w:t>RefToBinaryData</w:t>
            </w:r>
            <w:r w:rsidRPr="003B2883">
              <w:t>"</w:t>
            </w:r>
            <w:r>
              <w:rPr>
                <w:lang w:val="en-DE"/>
              </w:rPr>
              <w:t xml:space="preserve"> and </w:t>
            </w:r>
            <w:r w:rsidRPr="003B2883">
              <w:t>"</w:t>
            </w:r>
            <w:proofErr w:type="spellStart"/>
            <w:r>
              <w:rPr>
                <w:lang w:val="en-DE"/>
              </w:rPr>
              <w:t>Uinteger</w:t>
            </w:r>
            <w:proofErr w:type="spellEnd"/>
            <w:r w:rsidRPr="003B2883">
              <w:t>"</w:t>
            </w:r>
            <w:r>
              <w:rPr>
                <w:lang w:val="en-DE"/>
              </w:rPr>
              <w:t xml:space="preserve"> are re-used in </w:t>
            </w:r>
            <w:proofErr w:type="spellStart"/>
            <w:r w:rsidRPr="003B2883">
              <w:t>Namf_Communication</w:t>
            </w:r>
            <w:proofErr w:type="spellEnd"/>
            <w:r>
              <w:rPr>
                <w:lang w:val="en-DE"/>
              </w:rPr>
              <w:t xml:space="preserve"> (</w:t>
            </w:r>
            <w:proofErr w:type="gramStart"/>
            <w:r>
              <w:rPr>
                <w:lang w:val="en-DE"/>
              </w:rPr>
              <w:t>e.g.</w:t>
            </w:r>
            <w:proofErr w:type="gramEnd"/>
            <w:r>
              <w:rPr>
                <w:lang w:val="en-DE"/>
              </w:rPr>
              <w:t xml:space="preserve"> in </w:t>
            </w:r>
            <w:r w:rsidRPr="003B2883">
              <w:t>Type: N2</w:t>
            </w:r>
            <w:proofErr w:type="spellStart"/>
            <w:r w:rsidRPr="003B2883">
              <w:rPr>
                <w:lang w:val="en-US"/>
              </w:rPr>
              <w:t>InfoContent</w:t>
            </w:r>
            <w:proofErr w:type="spellEnd"/>
            <w:r>
              <w:rPr>
                <w:lang w:val="en-DE"/>
              </w:rPr>
              <w:t xml:space="preserve">, </w:t>
            </w:r>
            <w:r w:rsidRPr="003B2883">
              <w:t xml:space="preserve">Type: </w:t>
            </w:r>
            <w:r w:rsidRPr="003B2883">
              <w:rPr>
                <w:lang w:eastAsia="zh-CN"/>
              </w:rPr>
              <w:t>N1MessageContainer</w:t>
            </w:r>
            <w:r>
              <w:rPr>
                <w:lang w:val="en-DE" w:eastAsia="zh-CN"/>
              </w:rPr>
              <w:t xml:space="preserve">, </w:t>
            </w:r>
            <w:r w:rsidRPr="003B2883">
              <w:t xml:space="preserve">Type: </w:t>
            </w:r>
            <w:r w:rsidRPr="003B2883">
              <w:rPr>
                <w:lang w:eastAsia="zh-CN"/>
              </w:rPr>
              <w:t>N1N2MessageTransferReqData</w:t>
            </w:r>
            <w:r>
              <w:rPr>
                <w:lang w:val="en-DE" w:eastAsia="zh-CN"/>
              </w:rPr>
              <w:t>, etc.</w:t>
            </w:r>
            <w:r>
              <w:rPr>
                <w:lang w:val="en-DE"/>
              </w:rPr>
              <w:t xml:space="preserve">), but are not listed in </w:t>
            </w:r>
            <w:r w:rsidRPr="00BD7711">
              <w:rPr>
                <w:lang w:val="en-DE"/>
              </w:rPr>
              <w:t xml:space="preserve">Table 6.1.6.1-2: </w:t>
            </w:r>
            <w:proofErr w:type="spellStart"/>
            <w:r w:rsidRPr="00BD7711">
              <w:rPr>
                <w:lang w:val="en-DE"/>
              </w:rPr>
              <w:t>Namf_Communication</w:t>
            </w:r>
            <w:proofErr w:type="spellEnd"/>
            <w:r w:rsidRPr="00BD7711">
              <w:rPr>
                <w:lang w:val="en-DE"/>
              </w:rPr>
              <w:t xml:space="preserve"> re-used Data Types</w:t>
            </w:r>
            <w:r>
              <w:rPr>
                <w:lang w:val="en-DE"/>
              </w:rPr>
              <w:t xml:space="preserve">. </w:t>
            </w:r>
          </w:p>
          <w:p w14:paraId="708AA7DE" w14:textId="62AD62D3" w:rsidR="00BD7711" w:rsidRPr="00CC1280" w:rsidRDefault="008853F1" w:rsidP="00CC1280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reportingThreshold</w:t>
            </w:r>
            <w:r>
              <w:rPr>
                <w:noProof/>
                <w:lang w:val="en-DE"/>
              </w:rPr>
              <w:t xml:space="preserve"> in </w:t>
            </w:r>
            <w:r w:rsidR="00BD7711" w:rsidRPr="003B2883">
              <w:t xml:space="preserve">Type: </w:t>
            </w:r>
            <w:proofErr w:type="spellStart"/>
            <w:r w:rsidR="00BD7711" w:rsidRPr="003B2883">
              <w:t>AmfEvent</w:t>
            </w:r>
            <w:proofErr w:type="spellEnd"/>
            <w:r>
              <w:rPr>
                <w:lang w:val="en-DE"/>
              </w:rPr>
              <w:t xml:space="preserve"> is defined as </w:t>
            </w:r>
            <w:proofErr w:type="spellStart"/>
            <w:r>
              <w:rPr>
                <w:lang w:val="en-DE"/>
              </w:rPr>
              <w:t>Uinteger</w:t>
            </w:r>
            <w:proofErr w:type="spellEnd"/>
            <w:r>
              <w:rPr>
                <w:lang w:val="en-DE"/>
              </w:rPr>
              <w:t xml:space="preserve"> in </w:t>
            </w:r>
            <w:r w:rsidRPr="003B2883">
              <w:rPr>
                <w:noProof/>
              </w:rPr>
              <w:t>Table </w:t>
            </w:r>
            <w:r w:rsidRPr="003B2883">
              <w:t>6.2.6.2.3-1</w:t>
            </w:r>
            <w:r w:rsidR="00BD7711">
              <w:rPr>
                <w:lang w:val="en-DE"/>
              </w:rPr>
              <w:t xml:space="preserve">, but </w:t>
            </w:r>
            <w:r>
              <w:rPr>
                <w:lang w:val="en-DE"/>
              </w:rPr>
              <w:t xml:space="preserve">in </w:t>
            </w:r>
            <w:proofErr w:type="spellStart"/>
            <w:r w:rsidRPr="003B2883">
              <w:t>Namf_EventExposure</w:t>
            </w:r>
            <w:proofErr w:type="spellEnd"/>
            <w:r w:rsidRPr="003B2883">
              <w:t xml:space="preserve"> API</w:t>
            </w:r>
            <w:r>
              <w:rPr>
                <w:lang w:val="en-DE"/>
              </w:rPr>
              <w:t xml:space="preserve"> it is defined as integer</w:t>
            </w:r>
            <w:r w:rsidR="00BD7711">
              <w:rPr>
                <w:lang w:val="en-DE"/>
              </w:rPr>
              <w:t>.</w:t>
            </w:r>
          </w:p>
        </w:tc>
      </w:tr>
      <w:tr w:rsidR="00BB5C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FA2CE" w14:textId="77777777" w:rsidR="00BB5C0D" w:rsidRDefault="00BD7711" w:rsidP="00BD7711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Correct the data type SupportedFeature in </w:t>
            </w:r>
            <w:r w:rsidR="00F64455">
              <w:rPr>
                <w:noProof/>
                <w:lang w:val="en-DE"/>
              </w:rPr>
              <w:t>clauses 6.1.6.1 and 6.3.6.1.</w:t>
            </w:r>
          </w:p>
          <w:p w14:paraId="79EF8069" w14:textId="77777777" w:rsidR="00C53ACD" w:rsidRDefault="00C53ACD" w:rsidP="00CC1280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the re-used data types to </w:t>
            </w:r>
            <w:r w:rsidRPr="00BD7711">
              <w:rPr>
                <w:lang w:val="en-DE"/>
              </w:rPr>
              <w:t>Table 6.1.6.1-2</w:t>
            </w:r>
            <w:r>
              <w:rPr>
                <w:lang w:val="en-DE"/>
              </w:rPr>
              <w:t>.</w:t>
            </w:r>
          </w:p>
          <w:p w14:paraId="31C656EC" w14:textId="294F5882" w:rsidR="008853F1" w:rsidRPr="00CC1280" w:rsidRDefault="008853F1" w:rsidP="00CC1280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DE"/>
              </w:rPr>
            </w:pPr>
            <w:r>
              <w:rPr>
                <w:lang w:val="en-DE"/>
              </w:rPr>
              <w:t xml:space="preserve">Change </w:t>
            </w:r>
            <w:proofErr w:type="spellStart"/>
            <w:r>
              <w:rPr>
                <w:lang w:val="en-DE"/>
              </w:rPr>
              <w:t>Uinteger</w:t>
            </w:r>
            <w:proofErr w:type="spellEnd"/>
            <w:r>
              <w:rPr>
                <w:lang w:val="en-DE"/>
              </w:rPr>
              <w:t xml:space="preserve"> to integer for </w:t>
            </w:r>
            <w:r>
              <w:rPr>
                <w:rFonts w:hint="eastAsia"/>
                <w:noProof/>
                <w:lang w:eastAsia="zh-CN"/>
              </w:rPr>
              <w:t>reportingThreshold</w:t>
            </w:r>
            <w:r>
              <w:rPr>
                <w:noProof/>
                <w:lang w:val="en-DE"/>
              </w:rPr>
              <w:t xml:space="preserve"> in</w:t>
            </w:r>
            <w:r>
              <w:rPr>
                <w:lang w:val="en-DE"/>
              </w:rPr>
              <w:t xml:space="preserve"> </w:t>
            </w:r>
            <w:r w:rsidRPr="003B2883">
              <w:rPr>
                <w:noProof/>
              </w:rPr>
              <w:t>Table </w:t>
            </w:r>
            <w:r w:rsidRPr="003B2883">
              <w:t>6.2.6.2.3-1</w:t>
            </w:r>
          </w:p>
        </w:tc>
      </w:tr>
      <w:tr w:rsidR="00BB5C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7832F" w:rsidR="00BB5C0D" w:rsidRPr="00A200D6" w:rsidRDefault="00A200D6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Wrong data types remain in the specification</w:t>
            </w:r>
            <w:r w:rsidR="00CC1280">
              <w:rPr>
                <w:noProof/>
                <w:lang w:val="en-DE"/>
              </w:rPr>
              <w:t>, some re-used data types are missing from re-used data types tables.</w:t>
            </w:r>
          </w:p>
        </w:tc>
      </w:tr>
      <w:tr w:rsidR="00BB5C0D" w14:paraId="034AF533" w14:textId="77777777" w:rsidTr="00547111">
        <w:tc>
          <w:tcPr>
            <w:tcW w:w="2694" w:type="dxa"/>
            <w:gridSpan w:val="2"/>
          </w:tcPr>
          <w:p w14:paraId="39D9EB5B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59DEB" w:rsidR="00BB5C0D" w:rsidRPr="00A200D6" w:rsidRDefault="00A200D6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6.1.6.1, </w:t>
            </w:r>
            <w:r>
              <w:rPr>
                <w:lang w:val="en-DE"/>
              </w:rPr>
              <w:t>6.2.6.</w:t>
            </w:r>
            <w:r w:rsidR="003C34F8">
              <w:rPr>
                <w:lang w:val="en-DE"/>
              </w:rPr>
              <w:t>2.3</w:t>
            </w:r>
            <w:r>
              <w:rPr>
                <w:lang w:val="en-DE"/>
              </w:rPr>
              <w:t>, 6.3.6.1</w:t>
            </w:r>
          </w:p>
        </w:tc>
      </w:tr>
      <w:tr w:rsidR="00BB5C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B5C0D" w:rsidRDefault="00BB5C0D" w:rsidP="00BB5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C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B5C0D" w:rsidRDefault="00BB5C0D" w:rsidP="00BB5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</w:p>
        </w:tc>
      </w:tr>
      <w:tr w:rsidR="00BB5C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F627A4" w:rsidR="00BB5C0D" w:rsidRPr="00333632" w:rsidRDefault="00BB5C0D" w:rsidP="00333632">
            <w:pPr>
              <w:pStyle w:val="CRCoverPage"/>
              <w:spacing w:after="0"/>
              <w:ind w:left="100"/>
              <w:rPr>
                <w:noProof/>
                <w:lang w:val="en-DE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333632">
              <w:rPr>
                <w:noProof/>
                <w:lang w:val="en-DE" w:eastAsia="zh-CN"/>
              </w:rPr>
              <w:t>does not change any Open</w:t>
            </w:r>
            <w:r>
              <w:rPr>
                <w:noProof/>
                <w:lang w:eastAsia="zh-CN"/>
              </w:rPr>
              <w:t>API</w:t>
            </w:r>
            <w:r w:rsidR="00333632">
              <w:rPr>
                <w:noProof/>
                <w:lang w:val="en-DE" w:eastAsia="zh-CN"/>
              </w:rPr>
              <w:t>.</w:t>
            </w:r>
          </w:p>
        </w:tc>
      </w:tr>
      <w:tr w:rsidR="00BB5C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B5C0D" w:rsidRPr="008863B9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B5C0D" w:rsidRPr="008863B9" w:rsidRDefault="00BB5C0D" w:rsidP="00BB5C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C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82506" w14:textId="77777777" w:rsidR="007B56E9" w:rsidRDefault="0062647A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Rev1: </w:t>
            </w:r>
          </w:p>
          <w:p w14:paraId="5251F308" w14:textId="77777777" w:rsidR="007B56E9" w:rsidRDefault="007B56E9" w:rsidP="007B56E9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</w:t>
            </w:r>
            <w:r w:rsidR="0062647A">
              <w:rPr>
                <w:noProof/>
                <w:lang w:val="en-DE"/>
              </w:rPr>
              <w:t>he change to clause 6.2.6.1 is revert back. Instead a change to clause 6.2.6.2.3 is added.</w:t>
            </w:r>
            <w:r w:rsidR="00983566">
              <w:rPr>
                <w:noProof/>
                <w:lang w:val="en-DE"/>
              </w:rPr>
              <w:t xml:space="preserve"> </w:t>
            </w:r>
          </w:p>
          <w:p w14:paraId="6ACA4173" w14:textId="0CF94829" w:rsidR="00BB5C0D" w:rsidRPr="0062647A" w:rsidRDefault="00983566" w:rsidP="007B56E9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Reason for change on the cover sheet updated to describe the reason for the change in clasue 6.2.6.2.3.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D50ECC" w14:textId="77777777" w:rsidR="00A80FEB" w:rsidRPr="006B5418" w:rsidRDefault="00A80FEB" w:rsidP="00A80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7C5993" w14:textId="77777777" w:rsidR="0067576A" w:rsidRPr="003B2883" w:rsidRDefault="0067576A" w:rsidP="0067576A">
      <w:pPr>
        <w:pStyle w:val="Heading4"/>
      </w:pPr>
      <w:bookmarkStart w:id="1" w:name="_Toc120051288"/>
      <w:bookmarkStart w:id="2" w:name="_Toc192835837"/>
      <w:r w:rsidRPr="003B2883">
        <w:t>6.1.6.1</w:t>
      </w:r>
      <w:r w:rsidRPr="003B2883">
        <w:tab/>
        <w:t>General</w:t>
      </w:r>
      <w:bookmarkEnd w:id="1"/>
      <w:bookmarkEnd w:id="2"/>
    </w:p>
    <w:p w14:paraId="18851460" w14:textId="77777777" w:rsidR="0067576A" w:rsidRPr="003B2883" w:rsidRDefault="0067576A" w:rsidP="0067576A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446B74A7" w14:textId="77777777" w:rsidR="0067576A" w:rsidRPr="003B2883" w:rsidRDefault="0067576A" w:rsidP="0067576A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6966F2F9" w14:textId="77777777" w:rsidR="0067576A" w:rsidRPr="003B2883" w:rsidRDefault="0067576A" w:rsidP="0067576A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67576A" w:rsidRPr="003B2883" w14:paraId="127A6E7D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41F29" w14:textId="77777777" w:rsidR="0067576A" w:rsidRPr="003B2883" w:rsidRDefault="0067576A" w:rsidP="00E9265F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C4687" w14:textId="77777777" w:rsidR="0067576A" w:rsidRPr="003B2883" w:rsidRDefault="0067576A" w:rsidP="00E9265F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A92B2" w14:textId="77777777" w:rsidR="0067576A" w:rsidRPr="003B2883" w:rsidRDefault="0067576A" w:rsidP="00E9265F">
            <w:pPr>
              <w:pStyle w:val="TAH"/>
            </w:pPr>
            <w:r w:rsidRPr="003B2883">
              <w:t>Description</w:t>
            </w:r>
          </w:p>
        </w:tc>
      </w:tr>
      <w:tr w:rsidR="0067576A" w:rsidRPr="003B2883" w14:paraId="2DED1D5D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713F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74CD" w14:textId="77777777" w:rsidR="0067576A" w:rsidRPr="003B2883" w:rsidRDefault="0067576A" w:rsidP="00E9265F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9A24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67576A" w:rsidRPr="003B2883" w14:paraId="668C383E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3ACB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7EED" w14:textId="77777777" w:rsidR="0067576A" w:rsidRPr="003B2883" w:rsidRDefault="0067576A" w:rsidP="00E9265F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0346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67576A" w:rsidRPr="003B2883" w14:paraId="4FEA836B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9BFC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EDE3" w14:textId="77777777" w:rsidR="0067576A" w:rsidRPr="003B2883" w:rsidRDefault="0067576A" w:rsidP="00E9265F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E10C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67576A" w:rsidRPr="003B2883" w14:paraId="16A570E0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7596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F3E7" w14:textId="77777777" w:rsidR="0067576A" w:rsidRPr="003B2883" w:rsidRDefault="0067576A" w:rsidP="00E9265F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BADD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67576A" w:rsidRPr="003B2883" w14:paraId="52516F7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0AE1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3AD8" w14:textId="77777777" w:rsidR="0067576A" w:rsidRPr="003B2883" w:rsidRDefault="0067576A" w:rsidP="00E9265F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59E5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 successful response to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67576A" w:rsidRPr="003B2883" w14:paraId="2B8720AF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4129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9152" w14:textId="77777777" w:rsidR="0067576A" w:rsidRPr="003B2883" w:rsidRDefault="0067576A" w:rsidP="00E9265F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BEF2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67576A" w:rsidRPr="003B2883" w14:paraId="69E8A822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A16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26E5" w14:textId="77777777" w:rsidR="0067576A" w:rsidRPr="003B2883" w:rsidRDefault="0067576A" w:rsidP="00E9265F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DE0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r>
              <w:rPr>
                <w:rFonts w:cs="Arial"/>
                <w:szCs w:val="18"/>
              </w:rPr>
              <w:t xml:space="preserve">a </w:t>
            </w:r>
            <w:r w:rsidRPr="003B2883">
              <w:rPr>
                <w:rFonts w:cs="Arial"/>
                <w:szCs w:val="18"/>
              </w:rPr>
              <w:t>Release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E </w:t>
            </w:r>
            <w:r w:rsidRPr="003B2883">
              <w:rPr>
                <w:rFonts w:cs="Arial"/>
                <w:szCs w:val="18"/>
              </w:rPr>
              <w:t>Context</w:t>
            </w:r>
            <w:r>
              <w:rPr>
                <w:rFonts w:cs="Arial"/>
                <w:szCs w:val="18"/>
              </w:rPr>
              <w:t xml:space="preserve"> request.</w:t>
            </w:r>
          </w:p>
        </w:tc>
      </w:tr>
      <w:tr w:rsidR="0067576A" w:rsidRPr="003B2883" w14:paraId="3A6B4B1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1385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8FC2" w14:textId="77777777" w:rsidR="0067576A" w:rsidRPr="003B2883" w:rsidRDefault="0067576A" w:rsidP="00E9265F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F964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</w:t>
            </w:r>
            <w:r w:rsidRPr="003B2883">
              <w:rPr>
                <w:rFonts w:cs="Arial"/>
                <w:szCs w:val="18"/>
              </w:rPr>
              <w:t xml:space="preserve"> N2 information requested to be transferred to 5G AN.</w:t>
            </w:r>
          </w:p>
        </w:tc>
      </w:tr>
      <w:tr w:rsidR="0067576A" w:rsidRPr="003B2883" w14:paraId="77B7DCE7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A26C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E6BE" w14:textId="77777777" w:rsidR="0067576A" w:rsidRPr="003B2883" w:rsidRDefault="0067576A" w:rsidP="00E9265F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FB3D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>ubscription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for</w:t>
            </w:r>
            <w:proofErr w:type="spellEnd"/>
            <w:r w:rsidRPr="003B2883">
              <w:rPr>
                <w:rFonts w:cs="Arial"/>
                <w:szCs w:val="18"/>
              </w:rPr>
              <w:t xml:space="preserve">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796A226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6C40BF09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8F5D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CFF4" w14:textId="77777777" w:rsidR="0067576A" w:rsidRPr="003B2883" w:rsidRDefault="0067576A" w:rsidP="00E9265F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B66E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64F37E4A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2DD64D1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BA87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8311" w14:textId="77777777" w:rsidR="0067576A" w:rsidRPr="003B2883" w:rsidRDefault="0067576A" w:rsidP="00E9265F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FB98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 xml:space="preserve">ubscription </w:t>
            </w:r>
            <w:r>
              <w:rPr>
                <w:rFonts w:cs="Arial"/>
                <w:szCs w:val="18"/>
              </w:rPr>
              <w:t xml:space="preserve">request </w:t>
            </w:r>
            <w:r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6451B695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05185533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58D4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7EF5" w14:textId="77777777" w:rsidR="0067576A" w:rsidRPr="003B2883" w:rsidRDefault="0067576A" w:rsidP="00E9265F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2A7D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6345BAB3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5C65A7E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35C9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1298" w14:textId="77777777" w:rsidR="0067576A" w:rsidRPr="003B2883" w:rsidRDefault="0067576A" w:rsidP="00E9265F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425C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N2 information notification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67576A" w:rsidRPr="003B2883" w14:paraId="33F36E00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12B9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19D3" w14:textId="77777777" w:rsidR="0067576A" w:rsidRPr="003B2883" w:rsidRDefault="0067576A" w:rsidP="00E9265F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8C99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67576A" w:rsidRPr="003B2883" w14:paraId="5E8557C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B41E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ACA0" w14:textId="77777777" w:rsidR="0067576A" w:rsidRPr="003B2883" w:rsidRDefault="0067576A" w:rsidP="00E9265F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6C23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 message notification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67576A" w:rsidRPr="003B2883" w14:paraId="35F7A57F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37B3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8FAA" w14:textId="77777777" w:rsidR="0067576A" w:rsidRPr="003B2883" w:rsidRDefault="0067576A" w:rsidP="00E9265F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4B18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67576A" w:rsidRPr="003B2883" w14:paraId="2FF52654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C170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F0C0" w14:textId="77777777" w:rsidR="0067576A" w:rsidRPr="003B2883" w:rsidRDefault="0067576A" w:rsidP="00E9265F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FABF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N1/N2 message </w:t>
            </w:r>
            <w:r>
              <w:rPr>
                <w:rFonts w:cs="Arial"/>
                <w:szCs w:val="18"/>
              </w:rPr>
              <w:t>transfer request.</w:t>
            </w:r>
          </w:p>
          <w:p w14:paraId="0E355B1D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780C99DD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203B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6EB8" w14:textId="77777777" w:rsidR="0067576A" w:rsidRPr="003B2883" w:rsidRDefault="0067576A" w:rsidP="00E9265F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6947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67576A" w:rsidRPr="003B2883" w14:paraId="74183EAC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A1A8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72F1" w14:textId="77777777" w:rsidR="0067576A" w:rsidRPr="003B2883" w:rsidRDefault="0067576A" w:rsidP="00E9265F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30EA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67576A" w:rsidRPr="003B2883" w14:paraId="74B449E5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3921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8F84" w14:textId="77777777" w:rsidR="0067576A" w:rsidRPr="003B2883" w:rsidRDefault="0067576A" w:rsidP="00E9265F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7D57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67576A" w:rsidRPr="003B2883" w14:paraId="46039A20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C77C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3188AC1A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22EE" w14:textId="77777777" w:rsidR="0067576A" w:rsidRPr="003B2883" w:rsidRDefault="0067576A" w:rsidP="00E9265F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FB3A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Data within a UE Context Transfer Request </w:t>
            </w:r>
            <w:r w:rsidRPr="003B2883">
              <w:rPr>
                <w:lang w:eastAsia="zh-CN"/>
              </w:rPr>
              <w:t xml:space="preserve">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  <w:p w14:paraId="1A518FBA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6D0CE8AE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A960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193A82FF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302C" w14:textId="77777777" w:rsidR="0067576A" w:rsidRPr="003B2883" w:rsidRDefault="0067576A" w:rsidP="00E9265F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0964" w14:textId="77777777" w:rsidR="0067576A" w:rsidRDefault="0067576A" w:rsidP="00E9265F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 w:rsidRPr="003B2883">
              <w:t>.</w:t>
            </w:r>
          </w:p>
          <w:p w14:paraId="3845E91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57E08434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51AD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1412" w14:textId="77777777" w:rsidR="0067576A" w:rsidRPr="003B2883" w:rsidRDefault="0067576A" w:rsidP="00E9265F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AF2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67576A" w:rsidRPr="003B2883" w14:paraId="44A38180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9F79" w14:textId="77777777" w:rsidR="0067576A" w:rsidRPr="003B2883" w:rsidRDefault="0067576A" w:rsidP="00E9265F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C3F7" w14:textId="77777777" w:rsidR="0067576A" w:rsidRPr="003B2883" w:rsidRDefault="0067576A" w:rsidP="00E9265F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C0DC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67576A" w:rsidRPr="003B2883" w14:paraId="3D0D34D3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F393" w14:textId="77777777" w:rsidR="0067576A" w:rsidRPr="003B2883" w:rsidRDefault="0067576A" w:rsidP="00E9265F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33B5" w14:textId="77777777" w:rsidR="0067576A" w:rsidRPr="003B2883" w:rsidRDefault="0067576A" w:rsidP="00E9265F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7068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67576A" w:rsidRPr="003B2883" w14:paraId="458ACE5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63FC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9284" w14:textId="77777777" w:rsidR="0067576A" w:rsidRPr="003B2883" w:rsidRDefault="0067576A" w:rsidP="00E9265F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8EDF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67576A" w:rsidRPr="003B2883" w14:paraId="2A17F1CC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A476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404D" w14:textId="77777777" w:rsidR="0067576A" w:rsidRPr="003B2883" w:rsidRDefault="0067576A" w:rsidP="00E9265F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8026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67576A" w:rsidRPr="003B2883" w14:paraId="7B02F52C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D73A" w14:textId="77777777" w:rsidR="0067576A" w:rsidRPr="003B2883" w:rsidRDefault="0067576A" w:rsidP="00E9265F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CE25" w14:textId="77777777" w:rsidR="0067576A" w:rsidRPr="003B2883" w:rsidRDefault="0067576A" w:rsidP="00E9265F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47D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Failure Notification</w:t>
            </w:r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67576A" w:rsidRPr="003B2883" w14:paraId="46564A1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9DE8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B01C" w14:textId="77777777" w:rsidR="0067576A" w:rsidRPr="003B2883" w:rsidRDefault="0067576A" w:rsidP="00E9265F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126A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Error</w:t>
            </w:r>
            <w:r>
              <w:rPr>
                <w:rFonts w:cs="Arial"/>
                <w:szCs w:val="18"/>
              </w:rPr>
              <w:t xml:space="preserve"> response.</w:t>
            </w:r>
          </w:p>
        </w:tc>
      </w:tr>
      <w:tr w:rsidR="0067576A" w:rsidRPr="003B2883" w14:paraId="5E1E7CAD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4F89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2C4A" w14:textId="77777777" w:rsidR="0067576A" w:rsidRPr="003B2883" w:rsidRDefault="0067576A" w:rsidP="00E9265F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CD8D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67576A" w:rsidRPr="003B2883" w14:paraId="3C243F32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EC9C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0EDD" w14:textId="77777777" w:rsidR="0067576A" w:rsidRPr="003B2883" w:rsidRDefault="0067576A" w:rsidP="00E9265F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073B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successful response to the N2 Information Transfer request to transfer </w:t>
            </w:r>
            <w:r w:rsidRPr="003B2883">
              <w:rPr>
                <w:rFonts w:cs="Arial"/>
                <w:szCs w:val="18"/>
              </w:rPr>
              <w:t>N2 Information to the AN.</w:t>
            </w:r>
          </w:p>
        </w:tc>
      </w:tr>
      <w:tr w:rsidR="0067576A" w:rsidRPr="003B2883" w14:paraId="0C6A7D51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360F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AF91" w14:textId="77777777" w:rsidR="0067576A" w:rsidRPr="003B2883" w:rsidRDefault="0067576A" w:rsidP="00E9265F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50E0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67576A" w:rsidRPr="003B2883" w14:paraId="7ED075CD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3B07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7AFF" w14:textId="77777777" w:rsidR="0067576A" w:rsidRPr="003B2883" w:rsidRDefault="0067576A" w:rsidP="00E9265F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616D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67576A" w:rsidRPr="003B2883" w14:paraId="74ED792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2632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lastRenderedPageBreak/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1538" w14:textId="77777777" w:rsidR="0067576A" w:rsidRPr="003B2883" w:rsidRDefault="0067576A" w:rsidP="00E9265F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E301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67576A" w:rsidRPr="003B2883" w14:paraId="2DFE6BBF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9433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49DD" w14:textId="77777777" w:rsidR="0067576A" w:rsidRPr="003B2883" w:rsidRDefault="0067576A" w:rsidP="00E9265F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54E4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67576A" w:rsidRPr="003B2883" w14:paraId="0A79F2E0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4BB7" w14:textId="77777777" w:rsidR="0067576A" w:rsidRPr="003B2883" w:rsidRDefault="0067576A" w:rsidP="00E9265F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7056" w14:textId="77777777" w:rsidR="0067576A" w:rsidRPr="003B2883" w:rsidRDefault="0067576A" w:rsidP="00E9265F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90AC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 S-NSSAI in serving PLMN to a S-NSSAI in home PLMN.</w:t>
            </w:r>
          </w:p>
        </w:tc>
      </w:tr>
      <w:tr w:rsidR="0067576A" w:rsidRPr="003B2883" w14:paraId="1ACF8202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2D6E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9553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6C1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 w:rsidRPr="003B2883"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 w:rsidRPr="003B2883"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tr w:rsidR="0067576A" w:rsidRPr="003B2883" w14:paraId="025C1D5F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48AA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759B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789A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 w:hint="eastAsia"/>
                <w:szCs w:val="18"/>
              </w:rPr>
              <w:t>.</w:t>
            </w:r>
          </w:p>
          <w:p w14:paraId="3DB275C0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0B75F669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7817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D522" w14:textId="77777777" w:rsidR="0067576A" w:rsidRPr="003B2883" w:rsidRDefault="0067576A" w:rsidP="00E9265F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4D5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67576A" w:rsidRPr="003B2883" w14:paraId="7E014E5B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CE99" w14:textId="77777777" w:rsidR="0067576A" w:rsidRPr="003B2883" w:rsidRDefault="0067576A" w:rsidP="00E9265F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AD61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successful </w:t>
            </w:r>
            <w:r>
              <w:rPr>
                <w:rFonts w:cs="Arial"/>
                <w:szCs w:val="18"/>
              </w:rPr>
              <w:t xml:space="preserve">response for creating </w:t>
            </w:r>
            <w:r w:rsidRPr="003B2883">
              <w:rPr>
                <w:rFonts w:cs="Arial"/>
                <w:szCs w:val="18"/>
              </w:rPr>
              <w:t xml:space="preserve">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67576A" w:rsidRPr="003B2883" w14:paraId="18DC80D9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FD63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6A0E" w14:textId="77777777" w:rsidR="0067576A" w:rsidRPr="003B2883" w:rsidRDefault="0067576A" w:rsidP="00E9265F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3935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</w:t>
            </w:r>
            <w:r w:rsidRPr="003B2883">
              <w:rPr>
                <w:rFonts w:cs="Arial"/>
                <w:szCs w:val="18"/>
              </w:rPr>
              <w:t>creating a UE context</w:t>
            </w:r>
          </w:p>
        </w:tc>
      </w:tr>
      <w:tr w:rsidR="0067576A" w:rsidRPr="003B2883" w14:paraId="2E671AEA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B77B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E1CC" w14:textId="77777777" w:rsidR="0067576A" w:rsidRPr="003B2883" w:rsidRDefault="0067576A" w:rsidP="00E9265F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091B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67576A" w:rsidRPr="003B2883" w14:paraId="45C265AA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5D85" w14:textId="77777777" w:rsidR="0067576A" w:rsidRPr="003B2883" w:rsidRDefault="0067576A" w:rsidP="00E9265F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A158" w14:textId="77777777" w:rsidR="0067576A" w:rsidRPr="003B2883" w:rsidRDefault="0067576A" w:rsidP="00E9265F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145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a non-UE related N2 Information Transfer.</w:t>
            </w:r>
            <w:r w:rsidRPr="003B2883" w:rsidDel="006F7887">
              <w:rPr>
                <w:rFonts w:cs="Arial"/>
                <w:szCs w:val="18"/>
              </w:rPr>
              <w:t xml:space="preserve"> </w:t>
            </w:r>
          </w:p>
        </w:tc>
      </w:tr>
      <w:tr w:rsidR="0067576A" w:rsidRPr="003B2883" w14:paraId="662BD683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FD2E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A00F" w14:textId="77777777" w:rsidR="0067576A" w:rsidRPr="003B2883" w:rsidRDefault="0067576A" w:rsidP="00E9265F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2AD4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67576A" w:rsidRPr="003B2883" w14:paraId="2FCAE592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5514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B2EA" w14:textId="77777777" w:rsidR="0067576A" w:rsidRPr="003B2883" w:rsidRDefault="0067576A" w:rsidP="00E9265F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7BE5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67576A" w:rsidRPr="003B2883" w14:paraId="47B76642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E2BD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3830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66E0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67576A" w:rsidRPr="003B2883" w14:paraId="5C4E8D3E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C55F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ADB9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4E60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</w:t>
            </w:r>
            <w:proofErr w:type="gramStart"/>
            <w:r w:rsidRPr="003B2883">
              <w:rPr>
                <w:rFonts w:cs="Arial" w:hint="eastAsia"/>
                <w:szCs w:val="18"/>
              </w:rPr>
              <w:t>see</w:t>
            </w:r>
            <w:proofErr w:type="gramEnd"/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67576A" w:rsidRPr="003B2883" w14:paraId="10044D2B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7198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A789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3260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</w:t>
            </w:r>
            <w:proofErr w:type="gramStart"/>
            <w:r w:rsidRPr="003B2883">
              <w:rPr>
                <w:rFonts w:cs="Arial"/>
                <w:szCs w:val="18"/>
              </w:rPr>
              <w:t>e.g.</w:t>
            </w:r>
            <w:proofErr w:type="gramEnd"/>
            <w:r w:rsidRPr="003B2883">
              <w:rPr>
                <w:rFonts w:cs="Arial"/>
                <w:szCs w:val="18"/>
              </w:rPr>
              <w:t xml:space="preserve"> UE moving trajectory) and its validity period.</w:t>
            </w:r>
          </w:p>
        </w:tc>
      </w:tr>
      <w:tr w:rsidR="0067576A" w:rsidRPr="003B2883" w14:paraId="7F60EA5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1841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40D7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6007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>status update response to p</w:t>
            </w:r>
            <w:r w:rsidRPr="003B2883">
              <w:rPr>
                <w:rFonts w:cs="Arial" w:hint="eastAsia"/>
                <w:szCs w:val="18"/>
              </w:rPr>
              <w:t xml:space="preserve">rovide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67576A" w:rsidRPr="003B2883" w14:paraId="1A8E3E12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3146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1548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569B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67576A" w:rsidRPr="003B2883" w14:paraId="08F132D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F022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4003" w14:textId="77777777" w:rsidR="0067576A" w:rsidRPr="003B2883" w:rsidRDefault="0067576A" w:rsidP="00E9265F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9001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Data </w:t>
            </w:r>
            <w:proofErr w:type="spellStart"/>
            <w:r>
              <w:rPr>
                <w:rFonts w:cs="Arial"/>
                <w:szCs w:val="18"/>
                <w:lang w:val="fr-FR"/>
              </w:rPr>
              <w:t>within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a </w:t>
            </w:r>
            <w:r w:rsidRPr="003B2883"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 w:rsidRPr="003B2883">
              <w:rPr>
                <w:rFonts w:cs="Arial"/>
                <w:szCs w:val="18"/>
                <w:lang w:val="fr-FR"/>
              </w:rPr>
              <w:t>response</w:t>
            </w:r>
            <w:proofErr w:type="spellEnd"/>
            <w:r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67576A" w:rsidRPr="003B2883" w14:paraId="5ED1EC81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DF43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C491" w14:textId="77777777" w:rsidR="0067576A" w:rsidRPr="003B2883" w:rsidRDefault="0067576A" w:rsidP="00E9265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9D23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67576A" w:rsidRPr="003B2883" w14:paraId="040E70E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08D1" w14:textId="77777777" w:rsidR="0067576A" w:rsidRPr="00354AAF" w:rsidRDefault="0067576A" w:rsidP="00E9265F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FD10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1F10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67576A" w:rsidRPr="003B2883" w14:paraId="7436C795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D0FE" w14:textId="77777777" w:rsidR="0067576A" w:rsidRDefault="0067576A" w:rsidP="00E9265F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64E8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00CF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67576A" w:rsidRPr="003B2883" w14:paraId="3EBF6321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9CC8" w14:textId="77777777" w:rsidR="0067576A" w:rsidRDefault="0067576A" w:rsidP="00E9265F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9605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3747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67576A" w:rsidRPr="003B2883" w14:paraId="0B1D860F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B5A4" w14:textId="77777777" w:rsidR="0067576A" w:rsidRDefault="0067576A" w:rsidP="00E9265F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2774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3C91" w14:textId="77777777" w:rsidR="0067576A" w:rsidRPr="006C1437" w:rsidRDefault="0067576A" w:rsidP="00E9265F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67576A" w:rsidRPr="003B2883" w14:paraId="29A6D943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A739" w14:textId="77777777" w:rsidR="0067576A" w:rsidRDefault="0067576A" w:rsidP="00E9265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EAE8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9EC5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67576A" w:rsidRPr="003B2883" w14:paraId="38674CE4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B630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F08F" w14:textId="77777777" w:rsidR="0067576A" w:rsidRDefault="0067576A" w:rsidP="00E9265F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5C5D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67576A" w:rsidRPr="003B2883" w14:paraId="02EB963E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94AD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A67C" w14:textId="77777777" w:rsidR="0067576A" w:rsidRDefault="0067576A" w:rsidP="00E9265F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C3C8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67576A" w:rsidRPr="003B2883" w14:paraId="251AF50F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800C" w14:textId="77777777" w:rsidR="0067576A" w:rsidRDefault="0067576A" w:rsidP="00E9265F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16B0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55F9" w14:textId="77777777" w:rsidR="0067576A" w:rsidRPr="00ED1D10" w:rsidRDefault="0067576A" w:rsidP="00E9265F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07460ADA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50C2A900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0C34" w14:textId="77777777" w:rsidR="0067576A" w:rsidRPr="00B3056F" w:rsidRDefault="0067576A" w:rsidP="00E9265F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F2DD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0F88" w14:textId="77777777" w:rsidR="0067576A" w:rsidRPr="003F1E22" w:rsidRDefault="0067576A" w:rsidP="00E9265F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67576A" w:rsidRPr="003B2883" w14:paraId="62C5054D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419C" w14:textId="77777777" w:rsidR="0067576A" w:rsidRPr="00B3056F" w:rsidRDefault="0067576A" w:rsidP="00E9265F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EAFF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ECA3" w14:textId="77777777" w:rsidR="0067576A" w:rsidRPr="003F1E22" w:rsidRDefault="0067576A" w:rsidP="00E9265F">
            <w:pPr>
              <w:pStyle w:val="TAL"/>
            </w:pPr>
            <w:r>
              <w:t xml:space="preserve">Additional information received for an AMF event subscription, </w:t>
            </w:r>
            <w:proofErr w:type="gramStart"/>
            <w:r>
              <w:t>e.g.</w:t>
            </w:r>
            <w:proofErr w:type="gramEnd"/>
            <w:r>
              <w:t xml:space="preserve"> binding indications.</w:t>
            </w:r>
          </w:p>
        </w:tc>
      </w:tr>
      <w:tr w:rsidR="0067576A" w:rsidRPr="003B2883" w14:paraId="06FFAC34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3DE1" w14:textId="77777777" w:rsidR="0067576A" w:rsidRPr="003B2883" w:rsidRDefault="0067576A" w:rsidP="00E9265F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B196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A0F5" w14:textId="77777777" w:rsidR="0067576A" w:rsidRDefault="0067576A" w:rsidP="00E9265F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67576A" w:rsidRPr="003B2883" w14:paraId="63466E29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E829" w14:textId="77777777" w:rsidR="0067576A" w:rsidRDefault="0067576A" w:rsidP="00E9265F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3940" w14:textId="77777777" w:rsidR="0067576A" w:rsidRDefault="0067576A" w:rsidP="00E9265F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033F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67576A" w:rsidRPr="003B2883" w14:paraId="4EA794CD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18C7" w14:textId="77777777" w:rsidR="0067576A" w:rsidRDefault="0067576A" w:rsidP="00E9265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43C3" w14:textId="77777777" w:rsidR="0067576A" w:rsidRDefault="0067576A" w:rsidP="00E9265F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75E5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DD3010">
              <w:rPr>
                <w:rFonts w:cs="Arial" w:hint="eastAsia"/>
                <w:szCs w:val="18"/>
                <w:lang w:eastAsia="zh-CN"/>
              </w:rPr>
              <w:t>CE-mode-B Support Indicator</w:t>
            </w:r>
          </w:p>
        </w:tc>
      </w:tr>
      <w:tr w:rsidR="0067576A" w:rsidRPr="003B2883" w14:paraId="0BAA2CD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68AC" w14:textId="77777777" w:rsidR="0067576A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t>LteMInd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4D0C" w14:textId="77777777" w:rsidR="0067576A" w:rsidRDefault="0067576A" w:rsidP="00E9265F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B8E7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67576A" w:rsidRPr="003B2883" w14:paraId="24EE7021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136B" w14:textId="77777777" w:rsidR="0067576A" w:rsidRDefault="0067576A" w:rsidP="00E9265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A525" w14:textId="77777777" w:rsidR="0067576A" w:rsidRDefault="0067576A" w:rsidP="00E9265F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5BE6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67576A" w:rsidRPr="003B2883" w14:paraId="5A169FD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7947" w14:textId="77777777" w:rsidR="0067576A" w:rsidRDefault="0067576A" w:rsidP="00E9265F">
            <w:pPr>
              <w:pStyle w:val="TAL"/>
            </w:pPr>
            <w:proofErr w:type="spellStart"/>
            <w:r w:rsidRPr="002E36DD">
              <w:rPr>
                <w:lang w:eastAsia="zh-CN"/>
              </w:rPr>
              <w:t>Prose</w:t>
            </w:r>
            <w:r>
              <w:rPr>
                <w:lang w:eastAsia="zh-CN"/>
              </w:rPr>
              <w:t>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8A16" w14:textId="77777777" w:rsidR="0067576A" w:rsidRDefault="0067576A" w:rsidP="00E9265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3A0C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services related parameters</w:t>
            </w:r>
          </w:p>
        </w:tc>
      </w:tr>
      <w:tr w:rsidR="0067576A" w:rsidRPr="003B2883" w14:paraId="4EABCA69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183B" w14:textId="77777777" w:rsidR="0067576A" w:rsidRPr="002E36DD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6574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DAB2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67576A" w:rsidRPr="003B2883" w14:paraId="0A8AE83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FFA1" w14:textId="77777777" w:rsidR="0067576A" w:rsidRPr="002E36DD" w:rsidRDefault="0067576A" w:rsidP="00E9265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8308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7E95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3056F">
              <w:rPr>
                <w:rFonts w:cs="Arial"/>
                <w:szCs w:val="18"/>
              </w:rPr>
              <w:t xml:space="preserve">ndividual </w:t>
            </w:r>
            <w:r>
              <w:rPr>
                <w:rFonts w:cs="Arial"/>
                <w:szCs w:val="18"/>
              </w:rPr>
              <w:t>NWDAF subscription identified by the subscription Id.</w:t>
            </w:r>
          </w:p>
        </w:tc>
      </w:tr>
      <w:tr w:rsidR="0067576A" w:rsidRPr="003B2883" w14:paraId="42CE5DA2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0E13" w14:textId="77777777" w:rsidR="0067576A" w:rsidRDefault="0067576A" w:rsidP="00E9265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UpdpSubscriptionData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BA0D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8C0C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67576A" w:rsidRPr="003B2883" w14:paraId="4694AA44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EF50" w14:textId="77777777" w:rsidR="0067576A" w:rsidRDefault="0067576A" w:rsidP="00E9265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9346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BBA6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67576A" w:rsidRPr="003B2883" w14:paraId="224CE771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E02C" w14:textId="77777777" w:rsidR="0067576A" w:rsidRDefault="0067576A" w:rsidP="00E9265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lastRenderedPageBreak/>
              <w:t>R</w:t>
            </w:r>
            <w:r>
              <w:rPr>
                <w:lang w:val="en-US" w:eastAsia="zh-CN"/>
              </w:rPr>
              <w:t>eleaseSessionInfo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E048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245E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67576A" w:rsidRPr="003B2883" w14:paraId="768ED3BC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A3DA" w14:textId="77777777" w:rsidR="0067576A" w:rsidRDefault="0067576A" w:rsidP="00E9265F">
            <w:pPr>
              <w:pStyle w:val="TAL"/>
              <w:rPr>
                <w:lang w:val="en-US" w:eastAsia="zh-CN"/>
              </w:rPr>
            </w:pPr>
            <w:proofErr w:type="spellStart"/>
            <w:r>
              <w:t>AreaOfInterestEventState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DF2C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6.1.6.2.78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9A49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Area Of Interest Event State in old AMF</w:t>
            </w:r>
          </w:p>
        </w:tc>
      </w:tr>
      <w:tr w:rsidR="0067576A" w:rsidRPr="003B2883" w14:paraId="22B868B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BEBE" w14:textId="77777777" w:rsidR="0067576A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t>TssInformation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6B26" w14:textId="77777777" w:rsidR="0067576A" w:rsidRDefault="0067576A" w:rsidP="00E9265F">
            <w:pPr>
              <w:pStyle w:val="TAL"/>
            </w:pPr>
            <w:r>
              <w:rPr>
                <w:lang w:eastAsia="zh-CN"/>
              </w:rPr>
              <w:t>6.1.6.2.79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4867" w14:textId="77777777" w:rsidR="0067576A" w:rsidRDefault="0067576A" w:rsidP="00E9265F">
            <w:pPr>
              <w:pStyle w:val="TAL"/>
            </w:pP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67576A" w:rsidRPr="003B2883" w14:paraId="341A6BAB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1165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D72A8">
              <w:t>AmPolicyInfoContainer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0C28" w14:textId="77777777" w:rsidR="0067576A" w:rsidRDefault="0067576A" w:rsidP="00E9265F">
            <w:pPr>
              <w:pStyle w:val="TAL"/>
              <w:rPr>
                <w:lang w:eastAsia="zh-CN"/>
              </w:rPr>
            </w:pPr>
            <w:r w:rsidRPr="003D72A8">
              <w:t>6.1.6.2.</w:t>
            </w:r>
            <w:r>
              <w:t>80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4AC7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D72A8">
              <w:t>AM Policy Information Container</w:t>
            </w:r>
          </w:p>
        </w:tc>
      </w:tr>
      <w:tr w:rsidR="0067576A" w:rsidRPr="003B2883" w14:paraId="7571E89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3B83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RslpInformation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F9DD" w14:textId="77777777" w:rsidR="0067576A" w:rsidRDefault="0067576A" w:rsidP="00E9265F">
            <w:pPr>
              <w:pStyle w:val="TAL"/>
              <w:rPr>
                <w:lang w:eastAsia="zh-CN"/>
              </w:rPr>
            </w:pPr>
            <w:r w:rsidRPr="003B2883">
              <w:t>6.1.6.2.</w:t>
            </w:r>
            <w:r>
              <w:t>81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7510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t>R</w:t>
            </w:r>
            <w:r w:rsidRPr="00B2776C">
              <w:t xml:space="preserve">anging/SL positioning </w:t>
            </w:r>
            <w:r w:rsidRPr="00A1470C">
              <w:rPr>
                <w:rFonts w:cs="Arial"/>
                <w:szCs w:val="18"/>
              </w:rPr>
              <w:t>related N2 information</w:t>
            </w:r>
          </w:p>
        </w:tc>
      </w:tr>
      <w:tr w:rsidR="0067576A" w:rsidRPr="003B2883" w14:paraId="123C999B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B369" w14:textId="77777777" w:rsidR="0067576A" w:rsidRPr="003D72A8" w:rsidRDefault="0067576A" w:rsidP="00E9265F">
            <w:pPr>
              <w:pStyle w:val="TAL"/>
            </w:pPr>
            <w:r w:rsidRPr="00622DB1">
              <w:rPr>
                <w:lang w:val="en-US" w:eastAsia="zh-CN"/>
              </w:rPr>
              <w:t>A2xContext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92CC" w14:textId="77777777" w:rsidR="0067576A" w:rsidRPr="003D72A8" w:rsidRDefault="0067576A" w:rsidP="00E9265F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52CE" w14:textId="77777777" w:rsidR="0067576A" w:rsidRPr="003D72A8" w:rsidRDefault="0067576A" w:rsidP="00E9265F">
            <w:pPr>
              <w:pStyle w:val="TAL"/>
            </w:pPr>
            <w:r w:rsidRPr="00622DB1">
              <w:rPr>
                <w:rFonts w:cs="Arial"/>
                <w:szCs w:val="18"/>
              </w:rPr>
              <w:t>Represents the A</w:t>
            </w:r>
            <w:r w:rsidRPr="00622DB1">
              <w:rPr>
                <w:lang w:eastAsia="zh-CN"/>
              </w:rPr>
              <w:t>2X services related parameters</w:t>
            </w:r>
          </w:p>
        </w:tc>
      </w:tr>
      <w:tr w:rsidR="0067576A" w:rsidRPr="003B2883" w14:paraId="2FFC580E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9105" w14:textId="77777777" w:rsidR="0067576A" w:rsidRDefault="0067576A" w:rsidP="00E9265F">
            <w:pPr>
              <w:pStyle w:val="TAL"/>
              <w:rPr>
                <w:lang w:val="en-US" w:eastAsia="zh-CN"/>
              </w:rPr>
            </w:pPr>
            <w:r w:rsidRPr="00622DB1">
              <w:rPr>
                <w:lang w:eastAsia="zh-CN"/>
              </w:rPr>
              <w:t>A2xInformation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5220" w14:textId="77777777" w:rsidR="0067576A" w:rsidRPr="003B2883" w:rsidRDefault="0067576A" w:rsidP="00E9265F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38EB" w14:textId="77777777" w:rsidR="0067576A" w:rsidRDefault="0067576A" w:rsidP="00E9265F">
            <w:pPr>
              <w:pStyle w:val="TAL"/>
            </w:pPr>
            <w:r w:rsidRPr="00622DB1">
              <w:rPr>
                <w:rFonts w:cs="Arial"/>
                <w:szCs w:val="18"/>
              </w:rPr>
              <w:t>A2X related N2 information</w:t>
            </w:r>
          </w:p>
        </w:tc>
      </w:tr>
      <w:tr w:rsidR="0067576A" w:rsidRPr="003B2883" w14:paraId="3F9A4649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CBE7" w14:textId="77777777" w:rsidR="0067576A" w:rsidRPr="00622DB1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LcsUpContext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4D4F" w14:textId="77777777" w:rsidR="0067576A" w:rsidRPr="00622DB1" w:rsidRDefault="0067576A" w:rsidP="00E926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.1.6.2.84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BB39" w14:textId="77777777" w:rsidR="0067576A" w:rsidRPr="00622DB1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 xml:space="preserve">CS UP </w:t>
            </w:r>
            <w:r>
              <w:rPr>
                <w:lang w:eastAsia="zh-CN"/>
              </w:rPr>
              <w:t>related parameters</w:t>
            </w:r>
          </w:p>
        </w:tc>
      </w:tr>
      <w:tr w:rsidR="0067576A" w:rsidRPr="003B2883" w14:paraId="673AEFAE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2A6D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FF34CB">
              <w:rPr>
                <w:lang w:eastAsia="zh-CN"/>
              </w:rPr>
              <w:t>DeregInactTimerInfo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4B27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.1.6.2.85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C972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Deregistration Inactivity Timer Information</w:t>
            </w:r>
          </w:p>
        </w:tc>
      </w:tr>
      <w:tr w:rsidR="0067576A" w:rsidRPr="003B2883" w14:paraId="4C088D41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DB2C" w14:textId="77777777" w:rsidR="0067576A" w:rsidRPr="00FF34CB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TssRspPerNgran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1595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6.1.6.2.86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AC7F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TSS Information from NG-RAN</w:t>
            </w:r>
          </w:p>
        </w:tc>
      </w:tr>
      <w:tr w:rsidR="0067576A" w:rsidRPr="003B2883" w14:paraId="1A49D7C9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E009" w14:textId="77777777" w:rsidR="0067576A" w:rsidRDefault="0067576A" w:rsidP="00E9265F">
            <w:pPr>
              <w:pStyle w:val="TAL"/>
            </w:pPr>
            <w:proofErr w:type="spellStart"/>
            <w:r>
              <w:t>SliceReplacement</w:t>
            </w:r>
            <w:r w:rsidRPr="003B2883">
              <w:t>Mapping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A8EB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6.1.6.2.87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E55D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</w:t>
            </w:r>
            <w:r>
              <w:rPr>
                <w:rFonts w:cs="Arial"/>
                <w:szCs w:val="18"/>
              </w:rPr>
              <w:t xml:space="preserve"> replaced</w:t>
            </w:r>
            <w:r w:rsidRPr="003B2883">
              <w:rPr>
                <w:rFonts w:cs="Arial"/>
                <w:szCs w:val="18"/>
              </w:rPr>
              <w:t xml:space="preserve"> S-NSSAI in serving PLMN to </w:t>
            </w:r>
            <w:r>
              <w:rPr>
                <w:rFonts w:cs="Arial"/>
                <w:szCs w:val="18"/>
              </w:rPr>
              <w:t xml:space="preserve">its alternative </w:t>
            </w:r>
            <w:r w:rsidRPr="003B2883">
              <w:rPr>
                <w:rFonts w:cs="Arial"/>
                <w:szCs w:val="18"/>
              </w:rPr>
              <w:t>S-NSSAI.</w:t>
            </w:r>
          </w:p>
        </w:tc>
      </w:tr>
      <w:tr w:rsidR="0067576A" w:rsidRPr="003B2883" w14:paraId="746918BD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F9F0" w14:textId="77777777" w:rsidR="0067576A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t>SliceD</w:t>
            </w:r>
            <w:r w:rsidRPr="00AF1186">
              <w:rPr>
                <w:lang w:eastAsia="zh-CN"/>
              </w:rPr>
              <w:t>eregInact</w:t>
            </w:r>
            <w:r>
              <w:rPr>
                <w:lang w:eastAsia="zh-CN"/>
              </w:rPr>
              <w:t>Config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1D57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6.1.6.2.88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7271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Deregistration inactivity configuration</w:t>
            </w:r>
          </w:p>
        </w:tc>
      </w:tr>
      <w:tr w:rsidR="0067576A" w:rsidRPr="003B2883" w14:paraId="113444E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F3A2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NrppaRspPerNgran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7A1F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val="en" w:eastAsia="zh-CN"/>
              </w:rPr>
              <w:t>6.1.6.2.89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E33B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val="en"/>
              </w:rPr>
              <w:t>NRPPa</w:t>
            </w:r>
            <w:proofErr w:type="spellEnd"/>
            <w:r>
              <w:rPr>
                <w:rFonts w:cs="Arial"/>
                <w:szCs w:val="18"/>
              </w:rPr>
              <w:t xml:space="preserve"> Information </w:t>
            </w:r>
            <w:r>
              <w:rPr>
                <w:rFonts w:cs="Arial"/>
                <w:szCs w:val="18"/>
                <w:lang w:val="en"/>
              </w:rPr>
              <w:t>related to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val="en"/>
              </w:rPr>
              <w:t xml:space="preserve">failed </w:t>
            </w:r>
            <w:r>
              <w:rPr>
                <w:rFonts w:cs="Arial"/>
                <w:szCs w:val="18"/>
              </w:rPr>
              <w:t>NG-RAN</w:t>
            </w:r>
          </w:p>
        </w:tc>
      </w:tr>
      <w:tr w:rsidR="0067576A" w:rsidRPr="003B2883" w14:paraId="4B2B0901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5C7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BBF0" w14:textId="77777777" w:rsidR="0067576A" w:rsidRPr="003B2883" w:rsidRDefault="0067576A" w:rsidP="00E9265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CC51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67576A" w:rsidRPr="003B2883" w14:paraId="61D7BC24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5370" w14:textId="77777777" w:rsidR="0067576A" w:rsidRPr="003B2883" w:rsidDel="00C64A7B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D4FD" w14:textId="77777777" w:rsidR="0067576A" w:rsidRPr="003B2883" w:rsidDel="00C64A7B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DDEE" w14:textId="77777777" w:rsidR="0067576A" w:rsidRPr="003B2883" w:rsidDel="00C64A7B" w:rsidRDefault="0067576A" w:rsidP="00E9265F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67576A" w:rsidRPr="003B2883" w14:paraId="6F5C3E10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9243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DE5F" w14:textId="77777777" w:rsidR="0067576A" w:rsidRPr="003B2883" w:rsidRDefault="0067576A" w:rsidP="00E9265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A7AC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67576A" w:rsidRPr="003B2883" w14:paraId="682B788B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CEB8" w14:textId="77777777" w:rsidR="0067576A" w:rsidRPr="003B2883" w:rsidRDefault="0067576A" w:rsidP="00E9265F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39B0" w14:textId="77777777" w:rsidR="0067576A" w:rsidRPr="003B2883" w:rsidRDefault="0067576A" w:rsidP="00E9265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14C5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67576A" w:rsidRPr="003B2883" w14:paraId="4C52578A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686D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0812" w14:textId="77777777" w:rsidR="0067576A" w:rsidRPr="003B2883" w:rsidRDefault="0067576A" w:rsidP="00E9265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78A7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67576A" w:rsidRPr="003B2883" w14:paraId="3AF2D479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1DCE" w14:textId="77777777" w:rsidR="0067576A" w:rsidRPr="003B2883" w:rsidRDefault="0067576A" w:rsidP="00E9265F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250E" w14:textId="77777777" w:rsidR="0067576A" w:rsidRPr="003B2883" w:rsidRDefault="0067576A" w:rsidP="00E9265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4CED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67576A" w:rsidRPr="003B2883" w14:paraId="058E4393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FE87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3FFC" w14:textId="77777777" w:rsidR="0067576A" w:rsidRPr="003B2883" w:rsidRDefault="0067576A" w:rsidP="00E9265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7034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67576A" w:rsidRPr="003B2883" w14:paraId="7C9E10DD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1939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69BE" w14:textId="77777777" w:rsidR="0067576A" w:rsidRPr="003B2883" w:rsidRDefault="0067576A" w:rsidP="00E9265F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3CD2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67576A" w:rsidRPr="003B2883" w14:paraId="281E0922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EC04" w14:textId="77777777" w:rsidR="0067576A" w:rsidRPr="003B2883" w:rsidRDefault="0067576A" w:rsidP="00E9265F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2780" w14:textId="77777777" w:rsidR="0067576A" w:rsidRPr="003B2883" w:rsidRDefault="0067576A" w:rsidP="00E9265F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2F5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67576A" w:rsidRPr="003B2883" w14:paraId="29AD86A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2AFB" w14:textId="77777777" w:rsidR="0067576A" w:rsidRPr="003B2883" w:rsidRDefault="0067576A" w:rsidP="00E9265F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998D" w14:textId="77777777" w:rsidR="0067576A" w:rsidRPr="003B2883" w:rsidRDefault="0067576A" w:rsidP="00E9265F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A32A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67576A" w:rsidRPr="003B2883" w14:paraId="06B4C385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B360" w14:textId="77777777" w:rsidR="0067576A" w:rsidRDefault="0067576A" w:rsidP="00E9265F">
            <w:pPr>
              <w:pStyle w:val="TAL"/>
              <w:rPr>
                <w:lang w:val="en-US" w:eastAsia="zh-CN"/>
              </w:rPr>
            </w:pPr>
            <w:r>
              <w:rPr>
                <w:noProof/>
              </w:rPr>
              <w:t>UePolicyContainer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2345" w14:textId="77777777" w:rsidR="0067576A" w:rsidRDefault="0067576A" w:rsidP="00E9265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ED26" w14:textId="77777777" w:rsidR="0067576A" w:rsidRDefault="0067576A" w:rsidP="00E926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Information about the UE policy in NAS</w:t>
            </w:r>
          </w:p>
        </w:tc>
      </w:tr>
      <w:tr w:rsidR="0067576A" w:rsidRPr="003B2883" w14:paraId="5207B86E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6A54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E62" w14:textId="77777777" w:rsidR="0067576A" w:rsidRPr="003B2883" w:rsidRDefault="0067576A" w:rsidP="00E9265F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6E5D" w14:textId="77777777" w:rsidR="0067576A" w:rsidRPr="003B2883" w:rsidRDefault="0067576A" w:rsidP="00E9265F">
            <w:pPr>
              <w:pStyle w:val="TAL"/>
            </w:pPr>
            <w:r w:rsidRPr="003B2883">
              <w:t>Enumeration</w:t>
            </w:r>
            <w:r>
              <w:t xml:space="preserve"> for AMF status</w:t>
            </w:r>
          </w:p>
        </w:tc>
      </w:tr>
      <w:tr w:rsidR="0067576A" w:rsidRPr="003B2883" w14:paraId="770C4BEB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46AE" w14:textId="77777777" w:rsidR="0067576A" w:rsidRPr="003B2883" w:rsidRDefault="0067576A" w:rsidP="00E9265F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3836" w14:textId="77777777" w:rsidR="0067576A" w:rsidRPr="003B2883" w:rsidRDefault="0067576A" w:rsidP="00E9265F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2F89" w14:textId="77777777" w:rsidR="0067576A" w:rsidRPr="003B2883" w:rsidRDefault="0067576A" w:rsidP="00E9265F">
            <w:pPr>
              <w:pStyle w:val="TAL"/>
            </w:pPr>
            <w:r w:rsidRPr="003B2883">
              <w:t>Enumeration</w:t>
            </w:r>
            <w:r>
              <w:t xml:space="preserve"> for N2 Information Class</w:t>
            </w:r>
          </w:p>
        </w:tc>
      </w:tr>
      <w:tr w:rsidR="0067576A" w:rsidRPr="003B2883" w14:paraId="3507DE9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7C92" w14:textId="77777777" w:rsidR="0067576A" w:rsidRPr="003B2883" w:rsidRDefault="0067576A" w:rsidP="00E9265F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ACCE" w14:textId="77777777" w:rsidR="0067576A" w:rsidRPr="003B2883" w:rsidRDefault="0067576A" w:rsidP="00E9265F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246A" w14:textId="77777777" w:rsidR="0067576A" w:rsidRPr="003B2883" w:rsidRDefault="0067576A" w:rsidP="00E9265F">
            <w:pPr>
              <w:pStyle w:val="TAL"/>
            </w:pPr>
            <w:r w:rsidRPr="003B2883">
              <w:t>Enumeration</w:t>
            </w:r>
            <w:r>
              <w:t xml:space="preserve"> for N1 Message Class</w:t>
            </w:r>
          </w:p>
        </w:tc>
      </w:tr>
      <w:tr w:rsidR="0067576A" w:rsidRPr="003B2883" w14:paraId="0B890E7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DF70" w14:textId="77777777" w:rsidR="0067576A" w:rsidRPr="003B2883" w:rsidRDefault="0067576A" w:rsidP="00E9265F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6EFB" w14:textId="77777777" w:rsidR="0067576A" w:rsidRPr="003B2883" w:rsidRDefault="0067576A" w:rsidP="00E9265F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5BDD" w14:textId="77777777" w:rsidR="0067576A" w:rsidRPr="003B2883" w:rsidRDefault="0067576A" w:rsidP="00E9265F">
            <w:pPr>
              <w:pStyle w:val="TAL"/>
            </w:pPr>
            <w:r w:rsidRPr="003B2883">
              <w:t>Enumeration</w:t>
            </w:r>
            <w:r>
              <w:t xml:space="preserve"> for N1N2Message Transfer Cause</w:t>
            </w:r>
          </w:p>
        </w:tc>
      </w:tr>
      <w:tr w:rsidR="0067576A" w:rsidRPr="003B2883" w14:paraId="2AA371FC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DBA0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4E49" w14:textId="77777777" w:rsidR="0067576A" w:rsidRPr="003B2883" w:rsidRDefault="0067576A" w:rsidP="00E9265F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1319" w14:textId="77777777" w:rsidR="0067576A" w:rsidRPr="003B2883" w:rsidRDefault="0067576A" w:rsidP="00E9265F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67576A" w:rsidRPr="003B2883" w14:paraId="7AEB37E2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AA76" w14:textId="77777777" w:rsidR="0067576A" w:rsidRPr="003B2883" w:rsidRDefault="0067576A" w:rsidP="00E9265F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4981" w14:textId="77777777" w:rsidR="0067576A" w:rsidRPr="003B2883" w:rsidRDefault="0067576A" w:rsidP="00E9265F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D580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67576A" w:rsidRPr="003B2883" w14:paraId="6FF7C359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D5A3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88E3" w14:textId="77777777" w:rsidR="0067576A" w:rsidRPr="003B2883" w:rsidRDefault="0067576A" w:rsidP="00E9265F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2890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67576A" w:rsidRPr="003B2883" w14:paraId="4033915C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1F87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2AA0" w14:textId="77777777" w:rsidR="0067576A" w:rsidRPr="003B2883" w:rsidRDefault="0067576A" w:rsidP="00E9265F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18E3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67576A" w:rsidRPr="003B2883" w14:paraId="5733E006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488C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956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6DB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67576A" w:rsidRPr="003B2883" w14:paraId="407BBCB1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2363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8BAB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FEF4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67576A" w:rsidRPr="003B2883" w14:paraId="169A0144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BB46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58A1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D70F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67576A" w:rsidRPr="003B2883" w14:paraId="1BA5DAD4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44A1" w14:textId="77777777" w:rsidR="0067576A" w:rsidRPr="003B2883" w:rsidRDefault="0067576A" w:rsidP="00E9265F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8D70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B6F7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67576A" w:rsidRPr="003B2883" w14:paraId="15BECAA5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BA3A" w14:textId="77777777" w:rsidR="0067576A" w:rsidRPr="003B2883" w:rsidRDefault="0067576A" w:rsidP="00E9265F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1A49" w14:textId="77777777" w:rsidR="0067576A" w:rsidRPr="003B2883" w:rsidRDefault="0067576A" w:rsidP="00E9265F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4CD8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67576A" w:rsidRPr="003B2883" w14:paraId="6ADEE597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DD0E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3602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AEFC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67576A" w:rsidRPr="003B2883" w14:paraId="261E9015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F37" w14:textId="77777777" w:rsidR="0067576A" w:rsidRPr="003B2883" w:rsidRDefault="0067576A" w:rsidP="00E9265F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201D" w14:textId="77777777" w:rsidR="0067576A" w:rsidRPr="003B2883" w:rsidRDefault="0067576A" w:rsidP="00E9265F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B5A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67576A" w:rsidRPr="003B2883" w14:paraId="7AA81B25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2E20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70D2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F10B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67576A" w:rsidRPr="003B2883" w14:paraId="5D509D2F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46DD" w14:textId="77777777" w:rsidR="0067576A" w:rsidRPr="003B2883" w:rsidRDefault="0067576A" w:rsidP="00E9265F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5FD5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3628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67576A" w:rsidRPr="003B2883" w14:paraId="7EC5449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E944" w14:textId="77777777" w:rsidR="0067576A" w:rsidRDefault="0067576A" w:rsidP="00E9265F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C3B2" w14:textId="77777777" w:rsidR="0067576A" w:rsidRDefault="0067576A" w:rsidP="00E9265F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662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67576A" w:rsidRPr="003B2883" w14:paraId="2EDE5022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87DB" w14:textId="77777777" w:rsidR="0067576A" w:rsidRDefault="0067576A" w:rsidP="00E9265F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DA84" w14:textId="77777777" w:rsidR="0067576A" w:rsidRDefault="0067576A" w:rsidP="00E9265F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BA78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67576A" w:rsidRPr="003B2883" w14:paraId="5F7EC58F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E738" w14:textId="77777777" w:rsidR="0067576A" w:rsidRDefault="0067576A" w:rsidP="00E9265F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1208" w14:textId="77777777" w:rsidR="0067576A" w:rsidRDefault="0067576A" w:rsidP="00E9265F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89B4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Indicates  the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67576A" w:rsidRPr="003B2883" w14:paraId="5CEB4E1B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F2DE" w14:textId="77777777" w:rsidR="0067576A" w:rsidRDefault="0067576A" w:rsidP="00E9265F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UuaaMmStatus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E20D" w14:textId="77777777" w:rsidR="0067576A" w:rsidRDefault="0067576A" w:rsidP="00E9265F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76E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67576A" w:rsidRPr="003B2883" w14:paraId="72285D37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5606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F374" w14:textId="77777777" w:rsidR="0067576A" w:rsidRDefault="0067576A" w:rsidP="00E9265F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89B9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  <w:tr w:rsidR="0067576A" w:rsidRPr="003B2883" w14:paraId="6DD17AD8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ED1C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2E2FAE">
              <w:rPr>
                <w:lang w:eastAsia="zh-CN"/>
              </w:rPr>
              <w:t>Ngra</w:t>
            </w:r>
            <w:r>
              <w:rPr>
                <w:lang w:eastAsia="zh-CN"/>
              </w:rPr>
              <w:t>n</w:t>
            </w:r>
            <w:r w:rsidRPr="002E2FAE">
              <w:rPr>
                <w:lang w:eastAsia="zh-CN"/>
              </w:rPr>
              <w:t>Failure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14D3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D1B3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a NG-RAN failure</w:t>
            </w:r>
          </w:p>
        </w:tc>
      </w:tr>
      <w:tr w:rsidR="0067576A" w:rsidRPr="003B2883" w14:paraId="5FFEF42D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A0DD" w14:textId="77777777" w:rsidR="0067576A" w:rsidRPr="002E2FAE" w:rsidRDefault="0067576A" w:rsidP="00E9265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XrDeviceWith2Rx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0372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F8FE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X</w:t>
            </w:r>
            <w:r>
              <w:rPr>
                <w:rFonts w:cs="Arial"/>
              </w:rPr>
              <w:t>R Device with 2Rx information</w:t>
            </w:r>
          </w:p>
        </w:tc>
      </w:tr>
      <w:tr w:rsidR="0067576A" w:rsidRPr="003B2883" w14:paraId="52A238E4" w14:textId="77777777" w:rsidTr="00E9265F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3C43" w14:textId="77777777" w:rsidR="0067576A" w:rsidRDefault="0067576A" w:rsidP="00E9265F">
            <w:pPr>
              <w:pStyle w:val="TAL"/>
              <w:rPr>
                <w:rFonts w:cs="Arial"/>
              </w:rPr>
            </w:pPr>
            <w:proofErr w:type="spellStart"/>
            <w:r>
              <w:t>NrppaTransFailure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AEFA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val="en" w:eastAsia="zh-CN"/>
              </w:rPr>
              <w:t>6.1.6.3.28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A874" w14:textId="77777777" w:rsidR="0067576A" w:rsidRDefault="0067576A" w:rsidP="00E9265F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en"/>
              </w:rPr>
              <w:t xml:space="preserve">Cause for </w:t>
            </w:r>
            <w:proofErr w:type="spellStart"/>
            <w:r>
              <w:rPr>
                <w:rFonts w:cs="Arial"/>
                <w:lang w:val="en"/>
              </w:rPr>
              <w:t>NRPPa</w:t>
            </w:r>
            <w:proofErr w:type="spellEnd"/>
            <w:r>
              <w:rPr>
                <w:rFonts w:cs="Arial"/>
                <w:lang w:val="en"/>
              </w:rPr>
              <w:t xml:space="preserve"> transfer failure</w:t>
            </w:r>
          </w:p>
        </w:tc>
      </w:tr>
    </w:tbl>
    <w:p w14:paraId="346D58FF" w14:textId="77777777" w:rsidR="0067576A" w:rsidRPr="003B2883" w:rsidRDefault="0067576A" w:rsidP="0067576A"/>
    <w:p w14:paraId="61FC0421" w14:textId="77777777" w:rsidR="0067576A" w:rsidRPr="003B2883" w:rsidRDefault="0067576A" w:rsidP="0067576A">
      <w:r w:rsidRPr="003B2883">
        <w:t xml:space="preserve">Table 6.1.6.1-2 specifies data types re-used by the </w:t>
      </w:r>
      <w:proofErr w:type="spellStart"/>
      <w:r w:rsidRPr="003B2883">
        <w:t>Namf</w:t>
      </w:r>
      <w:r>
        <w:t>_Communication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r>
        <w:t>_Communication</w:t>
      </w:r>
      <w:proofErr w:type="spellEnd"/>
      <w:r w:rsidRPr="003B2883">
        <w:t xml:space="preserve"> service based interface.</w:t>
      </w:r>
    </w:p>
    <w:p w14:paraId="1C37497F" w14:textId="77777777" w:rsidR="0067576A" w:rsidRPr="003B2883" w:rsidRDefault="0067576A" w:rsidP="0067576A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r>
        <w:t>_Communication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2074"/>
        <w:gridCol w:w="3318"/>
      </w:tblGrid>
      <w:tr w:rsidR="0067576A" w:rsidRPr="003B2883" w14:paraId="7FAA3D5F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B4902" w14:textId="77777777" w:rsidR="0067576A" w:rsidRPr="003B2883" w:rsidRDefault="0067576A" w:rsidP="00E9265F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C8A3A" w14:textId="77777777" w:rsidR="0067576A" w:rsidRPr="003B2883" w:rsidRDefault="0067576A" w:rsidP="00E9265F">
            <w:pPr>
              <w:pStyle w:val="TAH"/>
            </w:pPr>
            <w:r w:rsidRPr="003B2883">
              <w:t>Reference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F84E6" w14:textId="77777777" w:rsidR="0067576A" w:rsidRPr="003B2883" w:rsidRDefault="0067576A" w:rsidP="00E9265F">
            <w:pPr>
              <w:pStyle w:val="TAH"/>
            </w:pPr>
            <w:r w:rsidRPr="003B2883">
              <w:t>Comments</w:t>
            </w:r>
          </w:p>
        </w:tc>
      </w:tr>
      <w:tr w:rsidR="0067576A" w:rsidRPr="003B2883" w14:paraId="5C6EFEB6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7334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57F2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D8BF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174D0379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7877" w14:textId="77777777" w:rsidR="0067576A" w:rsidRPr="003B2883" w:rsidRDefault="0067576A" w:rsidP="00E9265F">
            <w:pPr>
              <w:pStyle w:val="TAL"/>
            </w:pPr>
            <w:r w:rsidRPr="003B2883">
              <w:t>Arp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39BB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A63B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2FD5090D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EADD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D2B6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7352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174432F4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FFA8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91E5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CB11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67576A" w:rsidRPr="003B2883" w14:paraId="5D379D98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8412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80AE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5A65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67576A" w:rsidRPr="003B2883" w14:paraId="1D046257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C64E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825E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166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67576A" w:rsidRPr="003B2883" w14:paraId="2FE3B9DA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5821" w14:textId="77777777" w:rsidR="0067576A" w:rsidRPr="003B2883" w:rsidRDefault="0067576A" w:rsidP="00E9265F">
            <w:pPr>
              <w:pStyle w:val="TAL"/>
            </w:pPr>
            <w:r w:rsidRPr="003B2883">
              <w:t>Cause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D07D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37D4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67576A" w:rsidRPr="003B2883" w14:paraId="0B334221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A102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A822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1B76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67576A" w:rsidRPr="003B2883" w14:paraId="41B67232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B1AC" w14:textId="2503467E" w:rsidR="0067576A" w:rsidRPr="003B2883" w:rsidRDefault="0067576A" w:rsidP="00E9265F">
            <w:pPr>
              <w:pStyle w:val="TAL"/>
            </w:pPr>
            <w:del w:id="3" w:author="CT4#129" w:date="2025-05-05T16:11:00Z">
              <w:r w:rsidRPr="003B2883" w:rsidDel="00DD4BD7">
                <w:delText>s</w:delText>
              </w:r>
            </w:del>
            <w:ins w:id="4" w:author="CT4#129" w:date="2025-05-05T16:11:00Z">
              <w:r w:rsidR="00DD4BD7">
                <w:rPr>
                  <w:lang w:val="en-DE"/>
                </w:rPr>
                <w:t>S</w:t>
              </w:r>
            </w:ins>
            <w:proofErr w:type="spellStart"/>
            <w:r w:rsidRPr="003B2883">
              <w:t>upportedFeatures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EA79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1FBD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67576A" w:rsidRPr="003B2883" w14:paraId="4BC01F7B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CE85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7C70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B067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1EDC3115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9724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0850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9C6F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053E2A4A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B58B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50D7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1C8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70CDCFA0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FCED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D1BC" w14:textId="77777777" w:rsidR="0067576A" w:rsidRPr="003B2883" w:rsidRDefault="0067576A" w:rsidP="00E9265F">
            <w:pPr>
              <w:pStyle w:val="TAL"/>
            </w:pPr>
            <w:r w:rsidRPr="003B2883">
              <w:t>3GPP TS 29.531 [18]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F7A1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3C207917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1BF2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DF44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1111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1F2FDB4B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3EDF" w14:textId="77777777" w:rsidR="0067576A" w:rsidRPr="003B2883" w:rsidRDefault="0067576A" w:rsidP="00E9265F">
            <w:pPr>
              <w:pStyle w:val="TAL"/>
            </w:pPr>
            <w:r w:rsidRPr="003B2883">
              <w:t>Uri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D0D8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D485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656803E4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9215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EE32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C158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67576A" w:rsidRPr="003B2883" w14:paraId="6A913CBD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2123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175B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B727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67576A" w:rsidRPr="003B2883" w14:paraId="4B2686D2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1C3D" w14:textId="77777777" w:rsidR="0067576A" w:rsidRPr="003B2883" w:rsidRDefault="0067576A" w:rsidP="00E9265F">
            <w:pPr>
              <w:pStyle w:val="TAL"/>
            </w:pPr>
            <w:r w:rsidRPr="003B2883">
              <w:t>Uint16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3A7C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7739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51384460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FA36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ADE0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566C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</w:tr>
      <w:tr w:rsidR="0067576A" w:rsidRPr="003B2883" w14:paraId="592390CC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FA3A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7DBB" w14:textId="77777777" w:rsidR="0067576A" w:rsidRPr="003B2883" w:rsidRDefault="0067576A" w:rsidP="00E9265F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2FBF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67576A" w:rsidRPr="003B2883" w14:paraId="5C58718F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B6DA" w14:textId="77777777" w:rsidR="0067576A" w:rsidRPr="003B2883" w:rsidRDefault="0067576A" w:rsidP="00E9265F">
            <w:pPr>
              <w:pStyle w:val="TAL"/>
            </w:pPr>
            <w:r w:rsidRPr="003B2883">
              <w:t>Pei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B3BF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6519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1003A692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4FFE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A355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C878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1EF8FCA4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F5FE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1200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663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4EAEA40E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82F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D4A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3E09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34674BDF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D30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5495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B02C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56E091D8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7337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F094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14F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4AA15DBF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E5C3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1898" w14:textId="77777777" w:rsidR="0067576A" w:rsidRPr="003B2883" w:rsidRDefault="0067576A" w:rsidP="00E9265F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663F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67576A" w:rsidRPr="003B2883" w14:paraId="1918F246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4094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3F96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44D2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3F5AA5DB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33EE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1CC3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1C84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67576A" w:rsidRPr="003B2883" w14:paraId="3C4296C1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9B5A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888A" w14:textId="77777777" w:rsidR="0067576A" w:rsidRPr="003B2883" w:rsidRDefault="0067576A" w:rsidP="00E9265F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DC7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4AF206D9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40CE" w14:textId="77777777" w:rsidR="0067576A" w:rsidRPr="003B2883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FEBF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AC0C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67576A" w:rsidRPr="003B2883" w14:paraId="7051ADA6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9F67" w14:textId="77777777" w:rsidR="0067576A" w:rsidRPr="003B2883" w:rsidRDefault="0067576A" w:rsidP="00E9265F">
            <w:pPr>
              <w:pStyle w:val="TAL"/>
            </w:pPr>
            <w:r w:rsidRPr="003B2883">
              <w:t>Area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13D3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6496" w14:textId="77777777" w:rsidR="0067576A" w:rsidRPr="003B2883" w:rsidRDefault="0067576A" w:rsidP="00E9265F">
            <w:pPr>
              <w:pStyle w:val="TAL"/>
            </w:pPr>
          </w:p>
        </w:tc>
      </w:tr>
      <w:tr w:rsidR="0067576A" w:rsidRPr="003B2883" w14:paraId="1FBB142F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AD5F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D6ED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0B86" w14:textId="77777777" w:rsidR="0067576A" w:rsidRPr="003B2883" w:rsidRDefault="0067576A" w:rsidP="00E9265F">
            <w:pPr>
              <w:pStyle w:val="TAL"/>
            </w:pPr>
          </w:p>
        </w:tc>
      </w:tr>
      <w:tr w:rsidR="0067576A" w:rsidRPr="003B2883" w14:paraId="081F25E3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1654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8AC0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D9B8" w14:textId="77777777" w:rsidR="0067576A" w:rsidRPr="003B2883" w:rsidRDefault="0067576A" w:rsidP="00E9265F">
            <w:pPr>
              <w:pStyle w:val="TAL"/>
            </w:pPr>
          </w:p>
        </w:tc>
      </w:tr>
      <w:tr w:rsidR="0067576A" w:rsidRPr="003B2883" w14:paraId="2F8E39AC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383A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DCD7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0CA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215A743B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51B9" w14:textId="77777777" w:rsidR="0067576A" w:rsidRPr="003B2883" w:rsidRDefault="0067576A" w:rsidP="00E9265F">
            <w:pPr>
              <w:pStyle w:val="TAL"/>
            </w:pPr>
            <w:proofErr w:type="spellStart"/>
            <w:r w:rsidRPr="002E1C51">
              <w:t>SliceMbr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2909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F771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2B7AE3B8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CE88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FBBE" w14:textId="77777777" w:rsidR="0067576A" w:rsidRPr="003B2883" w:rsidRDefault="0067576A" w:rsidP="00E9265F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74AC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</w:p>
        </w:tc>
      </w:tr>
      <w:tr w:rsidR="0067576A" w:rsidRPr="003B2883" w14:paraId="59AC7B11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DFA3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493B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2E2E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67576A" w:rsidRPr="003B2883" w14:paraId="09CD61EB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2BA5" w14:textId="77777777" w:rsidR="0067576A" w:rsidRPr="003B2883" w:rsidRDefault="0067576A" w:rsidP="00E9265F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2512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EBFF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7576A" w:rsidRPr="003B2883" w14:paraId="356E2183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2467" w14:textId="77777777" w:rsidR="0067576A" w:rsidRPr="003B2883" w:rsidRDefault="0067576A" w:rsidP="00E9265F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4774" w14:textId="77777777" w:rsidR="0067576A" w:rsidRPr="003B2883" w:rsidRDefault="0067576A" w:rsidP="00E9265F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0448" w14:textId="77777777" w:rsidR="0067576A" w:rsidRPr="003B2883" w:rsidRDefault="0067576A" w:rsidP="00E92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67576A" w:rsidRPr="003B2883" w14:paraId="3C0856BF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72E2" w14:textId="77777777" w:rsidR="0067576A" w:rsidRDefault="0067576A" w:rsidP="00E9265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2F34" w14:textId="77777777" w:rsidR="0067576A" w:rsidRDefault="0067576A" w:rsidP="00E9265F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B555" w14:textId="77777777" w:rsidR="0067576A" w:rsidRDefault="0067576A" w:rsidP="00E926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67576A" w:rsidRPr="003B2883" w14:paraId="3B44041F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A133" w14:textId="77777777" w:rsidR="0067576A" w:rsidRDefault="0067576A" w:rsidP="00E9265F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E3C4" w14:textId="77777777" w:rsidR="0067576A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9F8F" w14:textId="77777777" w:rsidR="0067576A" w:rsidRDefault="0067576A" w:rsidP="00E9265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7576A" w:rsidRPr="003B2883" w14:paraId="438D83C5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E491" w14:textId="77777777" w:rsidR="0067576A" w:rsidRPr="003B2883" w:rsidRDefault="0067576A" w:rsidP="00E9265F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5735" w14:textId="77777777" w:rsidR="0067576A" w:rsidRPr="003B2883" w:rsidRDefault="0067576A" w:rsidP="00E9265F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5F7F" w14:textId="77777777" w:rsidR="0067576A" w:rsidRDefault="0067576A" w:rsidP="00E9265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7576A" w:rsidRPr="003B2883" w14:paraId="5ADE1975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0757" w14:textId="77777777" w:rsidR="0067576A" w:rsidRPr="00354AAF" w:rsidRDefault="0067576A" w:rsidP="00E9265F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683B" w14:textId="77777777" w:rsidR="0067576A" w:rsidRDefault="0067576A" w:rsidP="00E9265F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47D2" w14:textId="77777777" w:rsidR="0067576A" w:rsidRDefault="0067576A" w:rsidP="00E926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67576A" w:rsidRPr="003B2883" w14:paraId="353924A2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7300" w14:textId="77777777" w:rsidR="0067576A" w:rsidRPr="00354AAF" w:rsidRDefault="0067576A" w:rsidP="00E9265F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8424" w14:textId="77777777" w:rsidR="0067576A" w:rsidRDefault="0067576A" w:rsidP="00E9265F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3B50" w14:textId="77777777" w:rsidR="0067576A" w:rsidRDefault="0067576A" w:rsidP="00E926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67576A" w:rsidRPr="003B2883" w14:paraId="78A3A952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3A02" w14:textId="77777777" w:rsidR="0067576A" w:rsidRDefault="0067576A" w:rsidP="00E9265F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52CA" w14:textId="77777777" w:rsidR="0067576A" w:rsidRPr="00CD477C" w:rsidRDefault="0067576A" w:rsidP="00E9265F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F728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67576A" w:rsidRPr="003B2883" w14:paraId="75E7C143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AF4B" w14:textId="77777777" w:rsidR="0067576A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9780" w14:textId="77777777" w:rsidR="0067576A" w:rsidRPr="003B2883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FFBD" w14:textId="77777777" w:rsidR="0067576A" w:rsidRDefault="0067576A" w:rsidP="00E9265F">
            <w:pPr>
              <w:pStyle w:val="TAL"/>
            </w:pPr>
          </w:p>
        </w:tc>
      </w:tr>
      <w:tr w:rsidR="0067576A" w:rsidRPr="003B2883" w14:paraId="6BB15E16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0BBE" w14:textId="77777777" w:rsidR="0067576A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127" w14:textId="77777777" w:rsidR="0067576A" w:rsidRPr="003B2883" w:rsidRDefault="0067576A" w:rsidP="00E9265F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C293" w14:textId="77777777" w:rsidR="0067576A" w:rsidRDefault="0067576A" w:rsidP="00E9265F">
            <w:pPr>
              <w:pStyle w:val="TAL"/>
            </w:pPr>
          </w:p>
        </w:tc>
      </w:tr>
      <w:tr w:rsidR="0067576A" w:rsidRPr="003B2883" w14:paraId="3A75B67D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6649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AE65" w14:textId="77777777" w:rsidR="0067576A" w:rsidRDefault="0067576A" w:rsidP="00E9265F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B85" w14:textId="77777777" w:rsidR="0067576A" w:rsidRDefault="0067576A" w:rsidP="00E9265F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67576A" w:rsidRPr="003B2883" w14:paraId="332B4179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A397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AF4" w14:textId="77777777" w:rsidR="0067576A" w:rsidRDefault="0067576A" w:rsidP="00E9265F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16FA" w14:textId="77777777" w:rsidR="0067576A" w:rsidRDefault="0067576A" w:rsidP="00E9265F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67576A" w:rsidRPr="003B2883" w14:paraId="466174BA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91D5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47CF" w14:textId="77777777" w:rsidR="0067576A" w:rsidRDefault="0067576A" w:rsidP="00E9265F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A937" w14:textId="77777777" w:rsidR="0067576A" w:rsidRDefault="0067576A" w:rsidP="00E9265F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67576A" w:rsidRPr="003B2883" w14:paraId="3688D84B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E3EE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B91" w14:textId="77777777" w:rsidR="0067576A" w:rsidRDefault="0067576A" w:rsidP="00E9265F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E5CE" w14:textId="77777777" w:rsidR="0067576A" w:rsidRDefault="0067576A" w:rsidP="00E9265F">
            <w:pPr>
              <w:pStyle w:val="TAL"/>
            </w:pPr>
            <w:r w:rsidRPr="00BD53FB">
              <w:rPr>
                <w:lang w:eastAsia="zh-CN"/>
              </w:rPr>
              <w:t>PC5 QoS parameters</w:t>
            </w:r>
          </w:p>
        </w:tc>
      </w:tr>
      <w:tr w:rsidR="0067576A" w:rsidRPr="003B2883" w14:paraId="7E7C8253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8186" w14:textId="77777777" w:rsidR="0067576A" w:rsidRDefault="0067576A" w:rsidP="00E9265F">
            <w:pPr>
              <w:pStyle w:val="TAL"/>
              <w:rPr>
                <w:rFonts w:cs="Arial"/>
                <w:lang w:eastAsia="zh-CN"/>
              </w:rPr>
            </w:pPr>
            <w:r>
              <w:rPr>
                <w:noProof/>
              </w:rPr>
              <w:t>PduSessionInfo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C813" w14:textId="77777777" w:rsidR="0067576A" w:rsidRDefault="0067576A" w:rsidP="00E9265F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44F1" w14:textId="77777777" w:rsidR="0067576A" w:rsidRPr="00BD53FB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Slice and DNN combination of a PDU session.</w:t>
            </w:r>
          </w:p>
        </w:tc>
      </w:tr>
      <w:tr w:rsidR="0067576A" w:rsidRPr="003B2883" w14:paraId="37D14510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B3E0" w14:textId="77777777" w:rsidR="0067576A" w:rsidRDefault="0067576A" w:rsidP="00E9265F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4674" w14:textId="77777777" w:rsidR="0067576A" w:rsidRDefault="0067576A" w:rsidP="00E9265F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C52E" w14:textId="77777777" w:rsidR="0067576A" w:rsidRPr="00BD53FB" w:rsidRDefault="0067576A" w:rsidP="00E9265F">
            <w:pPr>
              <w:pStyle w:val="TAL"/>
              <w:rPr>
                <w:lang w:eastAsia="zh-CN"/>
              </w:rPr>
            </w:pPr>
            <w:r>
              <w:t>T</w:t>
            </w:r>
            <w:r w:rsidRPr="004C79B7">
              <w:t xml:space="preserve">he </w:t>
            </w:r>
            <w:proofErr w:type="spellStart"/>
            <w:r>
              <w:t>callback</w:t>
            </w:r>
            <w:proofErr w:type="spellEnd"/>
            <w:r>
              <w:t xml:space="preserve">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  <w:r>
              <w:rPr>
                <w:bCs/>
              </w:rPr>
              <w:t>.</w:t>
            </w:r>
          </w:p>
        </w:tc>
      </w:tr>
      <w:tr w:rsidR="0067576A" w:rsidRPr="003B2883" w14:paraId="39651419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37FF" w14:textId="77777777" w:rsidR="0067576A" w:rsidRDefault="0067576A" w:rsidP="00E9265F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32E2" w14:textId="77777777" w:rsidR="0067576A" w:rsidRDefault="0067576A" w:rsidP="00E9265F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150A" w14:textId="77777777" w:rsidR="0067576A" w:rsidRPr="00BD53FB" w:rsidRDefault="0067576A" w:rsidP="00E9265F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67576A" w:rsidRPr="003B2883" w14:paraId="5B0E128D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D965" w14:textId="77777777" w:rsidR="0067576A" w:rsidRDefault="0067576A" w:rsidP="00E9265F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017D" w14:textId="77777777" w:rsidR="0067576A" w:rsidRDefault="0067576A" w:rsidP="00E9265F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CD62" w14:textId="77777777" w:rsidR="0067576A" w:rsidRPr="00BD53FB" w:rsidRDefault="0067576A" w:rsidP="00E9265F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67576A" w:rsidRPr="003B2883" w14:paraId="3DF8D289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95EC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4B63" w14:textId="77777777" w:rsidR="0067576A" w:rsidRPr="003B2883" w:rsidRDefault="0067576A" w:rsidP="00E9265F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E7D5" w14:textId="77777777" w:rsidR="0067576A" w:rsidRDefault="0067576A" w:rsidP="00E9265F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67576A" w:rsidRPr="003B2883" w14:paraId="06040392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AACA" w14:textId="77777777" w:rsidR="0067576A" w:rsidRPr="006A7EE2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NssaaStatus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B2C3" w14:textId="77777777" w:rsidR="0067576A" w:rsidRPr="003B2883" w:rsidRDefault="0067576A" w:rsidP="00E9265F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E990" w14:textId="77777777" w:rsidR="0067576A" w:rsidRPr="006A7EE2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67576A" w:rsidRPr="003B2883" w14:paraId="6B0DA5C9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ABBD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6903F2">
              <w:rPr>
                <w:lang w:eastAsia="zh-CN"/>
              </w:rPr>
              <w:t>JobType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583E" w14:textId="77777777" w:rsidR="0067576A" w:rsidRPr="003B2883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E931" w14:textId="77777777" w:rsidR="0067576A" w:rsidRDefault="0067576A" w:rsidP="00E9265F">
            <w:pPr>
              <w:pStyle w:val="TAL"/>
            </w:pPr>
            <w:r>
              <w:t>Job Type in the trace</w:t>
            </w:r>
          </w:p>
        </w:tc>
      </w:tr>
      <w:tr w:rsidR="0067576A" w:rsidRPr="003B2883" w14:paraId="1964D5CA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F793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MeasurementLteForMdt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7714" w14:textId="77777777" w:rsidR="0067576A" w:rsidRPr="003B2883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857" w14:textId="77777777" w:rsidR="0067576A" w:rsidRDefault="0067576A" w:rsidP="00E9265F">
            <w:pPr>
              <w:pStyle w:val="TAL"/>
            </w:pPr>
            <w:r>
              <w:t>Measurements used for MDT in LTE in the trace</w:t>
            </w:r>
          </w:p>
        </w:tc>
      </w:tr>
      <w:tr w:rsidR="0067576A" w:rsidRPr="003B2883" w14:paraId="56B9ADE4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5450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MeasurementNrForMdt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682A" w14:textId="77777777" w:rsidR="0067576A" w:rsidRPr="003B2883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EAB3" w14:textId="77777777" w:rsidR="0067576A" w:rsidRDefault="0067576A" w:rsidP="00E9265F">
            <w:pPr>
              <w:pStyle w:val="TAL"/>
            </w:pPr>
            <w:r>
              <w:t>Measurements used for MDT in NR in the trace</w:t>
            </w:r>
          </w:p>
        </w:tc>
      </w:tr>
      <w:tr w:rsidR="0067576A" w:rsidRPr="003B2883" w14:paraId="67DC7424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E01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ReportingTrigger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5E9A" w14:textId="77777777" w:rsidR="0067576A" w:rsidRPr="003B2883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034C" w14:textId="77777777" w:rsidR="0067576A" w:rsidRDefault="0067576A" w:rsidP="00E9265F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67576A" w:rsidRPr="003B2883" w14:paraId="1B6C0314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7AE6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79AA" w14:textId="77777777" w:rsidR="0067576A" w:rsidRPr="003B2883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1366" w14:textId="77777777" w:rsidR="0067576A" w:rsidRDefault="0067576A" w:rsidP="00E9265F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67576A" w:rsidRPr="003B2883" w14:paraId="4776F713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D3A2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ReportAmountMdt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BEA0" w14:textId="77777777" w:rsidR="0067576A" w:rsidRPr="003B2883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D29E" w14:textId="77777777" w:rsidR="0067576A" w:rsidRDefault="0067576A" w:rsidP="00E9265F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67576A" w:rsidRPr="003B2883" w14:paraId="57ED85D7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8186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C18F" w14:textId="77777777" w:rsidR="0067576A" w:rsidRPr="003B2883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3030" w14:textId="77777777" w:rsidR="0067576A" w:rsidRDefault="0067576A" w:rsidP="00E9265F">
            <w:pPr>
              <w:pStyle w:val="TAL"/>
            </w:pPr>
            <w:r>
              <w:t>Collection period for RRM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67576A" w:rsidRPr="003B2883" w14:paraId="496212B7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7DB1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E16A" w14:textId="77777777" w:rsidR="0067576A" w:rsidRPr="003B2883" w:rsidRDefault="0067576A" w:rsidP="00E9265F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91D9" w14:textId="77777777" w:rsidR="0067576A" w:rsidRDefault="0067576A" w:rsidP="00E9265F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67576A" w:rsidRPr="003B2883" w14:paraId="56A11ECE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CB00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94A4" w14:textId="77777777" w:rsidR="0067576A" w:rsidRPr="003B2883" w:rsidRDefault="0067576A" w:rsidP="00E9265F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4905" w14:textId="77777777" w:rsidR="0067576A" w:rsidRDefault="0067576A" w:rsidP="00E9265F">
            <w:pPr>
              <w:pStyle w:val="TAL"/>
            </w:pPr>
            <w:r>
              <w:t>Area Scope</w:t>
            </w:r>
          </w:p>
        </w:tc>
      </w:tr>
      <w:tr w:rsidR="0067576A" w:rsidRPr="003B2883" w14:paraId="23787C77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A471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7A90" w14:textId="77777777" w:rsidR="0067576A" w:rsidRPr="003B2883" w:rsidRDefault="0067576A" w:rsidP="00E9265F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B55D" w14:textId="77777777" w:rsidR="0067576A" w:rsidRDefault="0067576A" w:rsidP="00E9265F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67576A" w:rsidRPr="003B2883" w14:paraId="54C4DA95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A63D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ReportIntervalNrMdt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572A" w14:textId="77777777" w:rsidR="0067576A" w:rsidRPr="003B2883" w:rsidRDefault="0067576A" w:rsidP="00E9265F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BA68" w14:textId="77777777" w:rsidR="0067576A" w:rsidRDefault="0067576A" w:rsidP="00E9265F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67576A" w:rsidRPr="003B2883" w14:paraId="06DB4B43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65D1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CollectionPeriodRmmNrMdt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B4AE" w14:textId="77777777" w:rsidR="0067576A" w:rsidRPr="003B2883" w:rsidRDefault="0067576A" w:rsidP="00E9265F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4210" w14:textId="77777777" w:rsidR="0067576A" w:rsidRDefault="0067576A" w:rsidP="00E9265F">
            <w:pPr>
              <w:pStyle w:val="TAL"/>
            </w:pPr>
            <w:r>
              <w:t>Collection period for RRM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67576A" w:rsidRPr="003B2883" w14:paraId="3A1EE528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0F1A" w14:textId="77777777" w:rsidR="0067576A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t>SensorMeasurement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100C" w14:textId="77777777" w:rsidR="0067576A" w:rsidRDefault="0067576A" w:rsidP="00E9265F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474A" w14:textId="77777777" w:rsidR="0067576A" w:rsidRPr="00197A74" w:rsidRDefault="0067576A" w:rsidP="00E9265F">
            <w:pPr>
              <w:pStyle w:val="TAL"/>
              <w:rPr>
                <w:i/>
              </w:rPr>
            </w:pPr>
            <w:r w:rsidRPr="005F771F">
              <w:rPr>
                <w:rFonts w:eastAsia="SimSun"/>
              </w:rPr>
              <w:t>Sensor information for MDT in the trace</w:t>
            </w:r>
          </w:p>
        </w:tc>
      </w:tr>
      <w:tr w:rsidR="0067576A" w:rsidRPr="003B2883" w14:paraId="6E043AC9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125C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3AB" w14:textId="77777777" w:rsidR="0067576A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AE59" w14:textId="77777777" w:rsidR="0067576A" w:rsidRDefault="0067576A" w:rsidP="00E9265F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67576A" w:rsidRPr="003B2883" w14:paraId="79626F05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228A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CE58" w14:textId="77777777" w:rsidR="0067576A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C103" w14:textId="77777777" w:rsidR="0067576A" w:rsidRDefault="0067576A" w:rsidP="00E9265F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67576A" w:rsidRPr="003B2883" w14:paraId="765194DF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1857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8F75" w14:textId="77777777" w:rsidR="0067576A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4AC7" w14:textId="77777777" w:rsidR="0067576A" w:rsidRDefault="0067576A" w:rsidP="00E9265F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67576A" w:rsidRPr="003B2883" w14:paraId="547777C2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3476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59AC" w14:textId="77777777" w:rsidR="0067576A" w:rsidRDefault="0067576A" w:rsidP="00E9265F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0E47" w14:textId="77777777" w:rsidR="0067576A" w:rsidRDefault="0067576A" w:rsidP="00E9265F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67576A" w:rsidRPr="003B2883" w14:paraId="05E10EB2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2FA3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31BF" w14:textId="77777777" w:rsidR="0067576A" w:rsidRDefault="0067576A" w:rsidP="00E9265F">
            <w:pPr>
              <w:pStyle w:val="TAL"/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2255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NF type</w:t>
            </w:r>
          </w:p>
        </w:tc>
      </w:tr>
      <w:tr w:rsidR="0067576A" w:rsidRPr="003B2883" w14:paraId="74BF4F89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6C40" w14:textId="77777777" w:rsidR="0067576A" w:rsidRDefault="0067576A" w:rsidP="00E9265F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A5D3" w14:textId="77777777" w:rsidR="0067576A" w:rsidRDefault="0067576A" w:rsidP="00E9265F">
            <w:pPr>
              <w:pStyle w:val="TAL"/>
              <w:rPr>
                <w:lang w:val="en-US"/>
              </w:rPr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4992" w14:textId="77777777" w:rsidR="0067576A" w:rsidRDefault="0067576A" w:rsidP="00E9265F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authorisation for PC5 service</w:t>
            </w:r>
          </w:p>
        </w:tc>
      </w:tr>
      <w:tr w:rsidR="0067576A" w:rsidRPr="003B2883" w14:paraId="3F613A66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3161" w14:textId="77777777" w:rsidR="0067576A" w:rsidRDefault="0067576A" w:rsidP="00E9265F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44C2" w14:textId="77777777" w:rsidR="0067576A" w:rsidRDefault="0067576A" w:rsidP="00E9265F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9D3E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Partitioning Criteria</w:t>
            </w:r>
          </w:p>
        </w:tc>
      </w:tr>
      <w:tr w:rsidR="0067576A" w:rsidRPr="003B2883" w14:paraId="0EA9751C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4408" w14:textId="77777777" w:rsidR="0067576A" w:rsidRPr="00852A7D" w:rsidRDefault="0067576A" w:rsidP="00E9265F">
            <w:pPr>
              <w:pStyle w:val="TAL"/>
              <w:rPr>
                <w:lang w:val="en-U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ACBD" w14:textId="77777777" w:rsidR="0067576A" w:rsidRDefault="0067576A" w:rsidP="00E9265F">
            <w:pPr>
              <w:pStyle w:val="TAL"/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B396" w14:textId="77777777" w:rsidR="0067576A" w:rsidRDefault="0067576A" w:rsidP="00E9265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67576A" w:rsidRPr="003B2883" w14:paraId="31987907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7111" w14:textId="77777777" w:rsidR="0067576A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t>CagId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4E00" w14:textId="77777777" w:rsidR="0067576A" w:rsidRDefault="0067576A" w:rsidP="00E9265F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3204" w14:textId="77777777" w:rsidR="0067576A" w:rsidRDefault="0067576A" w:rsidP="00E926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CAG ID</w:t>
            </w:r>
          </w:p>
        </w:tc>
      </w:tr>
      <w:tr w:rsidR="0067576A" w:rsidRPr="003B2883" w14:paraId="53FEB755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D683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38AE" w14:textId="77777777" w:rsidR="0067576A" w:rsidRPr="004F41A0" w:rsidRDefault="0067576A" w:rsidP="00E9265F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29.520 [52]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43EC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</w:t>
            </w:r>
          </w:p>
        </w:tc>
      </w:tr>
      <w:tr w:rsidR="0067576A" w:rsidRPr="003B2883" w14:paraId="1B7F9264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28CB" w14:textId="77777777" w:rsidR="0067576A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E9AF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B4D1" w14:textId="77777777" w:rsidR="0067576A" w:rsidRDefault="0067576A" w:rsidP="00E9265F">
            <w:pPr>
              <w:pStyle w:val="TAL"/>
              <w:rPr>
                <w:lang w:eastAsia="zh-CN"/>
              </w:rPr>
            </w:pPr>
          </w:p>
        </w:tc>
      </w:tr>
      <w:tr w:rsidR="0067576A" w:rsidRPr="003B2883" w14:paraId="08CDFBA2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BF5A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UePositioningCapabilities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9BF0" w14:textId="77777777" w:rsidR="0067576A" w:rsidRDefault="0067576A" w:rsidP="00E9265F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</w:t>
            </w:r>
            <w:r>
              <w:rPr>
                <w:rFonts w:hint="eastAsia"/>
                <w:lang w:val="en-US" w:eastAsia="zh-CN"/>
              </w:rPr>
              <w:t>72</w:t>
            </w:r>
            <w:r>
              <w:rPr>
                <w:lang w:val="en-US" w:eastAsia="zh-CN"/>
              </w:rPr>
              <w:t> [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2187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67576A" w:rsidRPr="003B2883" w14:paraId="6668F99D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232E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SmfSelectionData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97CB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3GPP TS 29.507 [32]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18CC" w14:textId="77777777" w:rsidR="0067576A" w:rsidRDefault="0067576A" w:rsidP="00E9265F">
            <w:pPr>
              <w:pStyle w:val="TAL"/>
              <w:rPr>
                <w:lang w:eastAsia="zh-CN"/>
              </w:rPr>
            </w:pPr>
          </w:p>
        </w:tc>
      </w:tr>
      <w:tr w:rsidR="0067576A" w:rsidRPr="00E45F29" w14:paraId="66F71609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DC05" w14:textId="77777777" w:rsidR="0067576A" w:rsidRPr="003E54D0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EpsInterworkingInfo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9073" w14:textId="77777777" w:rsidR="0067576A" w:rsidRPr="003E54D0" w:rsidRDefault="0067576A" w:rsidP="00E9265F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3D15" w14:textId="77777777" w:rsidR="0067576A" w:rsidRPr="002570DB" w:rsidRDefault="0067576A" w:rsidP="00E9265F">
            <w:pPr>
              <w:pStyle w:val="TAL"/>
              <w:rPr>
                <w:lang w:eastAsia="zh-CN"/>
              </w:rPr>
            </w:pPr>
          </w:p>
        </w:tc>
      </w:tr>
      <w:tr w:rsidR="0067576A" w:rsidRPr="00E45F29" w14:paraId="4DD5ABE5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3515" w14:textId="77777777" w:rsidR="0067576A" w:rsidRPr="003E54D0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val="en-US"/>
              </w:rPr>
              <w:t>IpAddress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29FD" w14:textId="77777777" w:rsidR="0067576A" w:rsidRPr="003E54D0" w:rsidRDefault="0067576A" w:rsidP="00E9265F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B410" w14:textId="77777777" w:rsidR="0067576A" w:rsidRPr="002570DB" w:rsidRDefault="0067576A" w:rsidP="00E9265F">
            <w:pPr>
              <w:pStyle w:val="TAL"/>
              <w:rPr>
                <w:lang w:eastAsia="zh-CN"/>
              </w:rPr>
            </w:pPr>
          </w:p>
        </w:tc>
      </w:tr>
      <w:tr w:rsidR="0067576A" w:rsidRPr="00E45F29" w14:paraId="6A13A5C6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411E" w14:textId="77777777" w:rsidR="0067576A" w:rsidRPr="003E54D0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Fqdn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D5F7" w14:textId="77777777" w:rsidR="0067576A" w:rsidRPr="003E54D0" w:rsidRDefault="0067576A" w:rsidP="00E9265F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5C2A" w14:textId="77777777" w:rsidR="0067576A" w:rsidRPr="002570DB" w:rsidRDefault="0067576A" w:rsidP="00E9265F">
            <w:pPr>
              <w:pStyle w:val="TAL"/>
              <w:rPr>
                <w:lang w:eastAsia="zh-CN"/>
              </w:rPr>
            </w:pPr>
          </w:p>
        </w:tc>
      </w:tr>
      <w:tr w:rsidR="0067576A" w:rsidRPr="00E45F29" w14:paraId="46B704F3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9A10" w14:textId="77777777" w:rsidR="0067576A" w:rsidRDefault="0067576A" w:rsidP="00E9265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PresenceState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1854" w14:textId="77777777" w:rsidR="0067576A" w:rsidRPr="004F41A0" w:rsidRDefault="0067576A" w:rsidP="00E9265F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110E" w14:textId="77777777" w:rsidR="0067576A" w:rsidRPr="002570DB" w:rsidRDefault="0067576A" w:rsidP="00E926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State</w:t>
            </w:r>
          </w:p>
        </w:tc>
      </w:tr>
      <w:tr w:rsidR="0067576A" w:rsidRPr="00E45F29" w14:paraId="63A1BD4B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C753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AE51" w14:textId="77777777" w:rsidR="0067576A" w:rsidRPr="004F41A0" w:rsidRDefault="0067576A" w:rsidP="00E9265F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3A50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Satellite Backhaul Category</w:t>
            </w:r>
          </w:p>
        </w:tc>
      </w:tr>
      <w:tr w:rsidR="0067576A" w:rsidRPr="00E45F29" w14:paraId="42EEC388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C2DB" w14:textId="77777777" w:rsidR="0067576A" w:rsidRDefault="0067576A" w:rsidP="00E9265F">
            <w:pPr>
              <w:pStyle w:val="TAL"/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38E1" w14:textId="77777777" w:rsidR="0067576A" w:rsidRPr="004F41A0" w:rsidRDefault="0067576A" w:rsidP="00E9265F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EA1B" w14:textId="77777777" w:rsidR="0067576A" w:rsidRDefault="0067576A" w:rsidP="00E9265F">
            <w:pPr>
              <w:pStyle w:val="TAL"/>
            </w:pPr>
          </w:p>
        </w:tc>
      </w:tr>
      <w:tr w:rsidR="0067576A" w:rsidRPr="00E45F29" w14:paraId="417DB75E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1B4F" w14:textId="77777777" w:rsidR="0067576A" w:rsidRDefault="0067576A" w:rsidP="00E9265F">
            <w:pPr>
              <w:pStyle w:val="TAL"/>
              <w:rPr>
                <w:noProof/>
              </w:rPr>
            </w:pPr>
            <w:bookmarkStart w:id="5" w:name="_Hlk135894853"/>
            <w:r w:rsidRPr="00971314">
              <w:rPr>
                <w:noProof/>
              </w:rPr>
              <w:t>PartiallyAllowedSnssai</w:t>
            </w:r>
            <w:bookmarkEnd w:id="5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9CE9" w14:textId="77777777" w:rsidR="0067576A" w:rsidRPr="004F41A0" w:rsidRDefault="0067576A" w:rsidP="00E9265F">
            <w:pPr>
              <w:pStyle w:val="TAL"/>
            </w:pPr>
            <w:r w:rsidRPr="006A453F">
              <w:t>3GPP TS</w:t>
            </w:r>
            <w:r>
              <w:t> </w:t>
            </w:r>
            <w:r w:rsidRPr="006A453F">
              <w:t>29.571</w:t>
            </w:r>
            <w:r>
              <w:t> </w:t>
            </w:r>
            <w:r w:rsidRPr="006A453F"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701C" w14:textId="77777777" w:rsidR="0067576A" w:rsidRDefault="0067576A" w:rsidP="00E9265F">
            <w:pPr>
              <w:pStyle w:val="TAL"/>
            </w:pPr>
            <w:r>
              <w:t>S-NSSAI with TAIs information</w:t>
            </w:r>
          </w:p>
        </w:tc>
      </w:tr>
      <w:tr w:rsidR="0067576A" w:rsidRPr="00E45F29" w14:paraId="5D8BD945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58C9" w14:textId="77777777" w:rsidR="0067576A" w:rsidRPr="00971314" w:rsidRDefault="0067576A" w:rsidP="00E9265F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V</w:t>
            </w:r>
            <w:r w:rsidRPr="00BE5D3F">
              <w:t>ar</w:t>
            </w:r>
            <w:r>
              <w:t>R</w:t>
            </w:r>
            <w:r w:rsidRPr="007A767B">
              <w:t>ep</w:t>
            </w:r>
            <w:r>
              <w:t>Period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BD02" w14:textId="77777777" w:rsidR="0067576A" w:rsidRPr="006A453F" w:rsidRDefault="0067576A" w:rsidP="00E9265F">
            <w:pPr>
              <w:pStyle w:val="TAL"/>
            </w:pPr>
            <w:r w:rsidRPr="003B2883">
              <w:t>3GPP TS 29.571 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D317" w14:textId="77777777" w:rsidR="0067576A" w:rsidRDefault="0067576A" w:rsidP="00E9265F">
            <w:pPr>
              <w:pStyle w:val="TAL"/>
            </w:pPr>
            <w:r>
              <w:t>V</w:t>
            </w:r>
            <w:r w:rsidRPr="00320A91">
              <w:t xml:space="preserve">ariable </w:t>
            </w:r>
            <w:r>
              <w:t>R</w:t>
            </w:r>
            <w:r w:rsidRPr="00533F26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BE5D3F">
              <w:t>eriodicity</w:t>
            </w:r>
          </w:p>
        </w:tc>
      </w:tr>
      <w:tr w:rsidR="0067576A" w:rsidRPr="00E45F29" w14:paraId="084BE300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0395" w14:textId="77777777" w:rsidR="0067576A" w:rsidRDefault="0067576A" w:rsidP="00E9265F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4AF5" w14:textId="77777777" w:rsidR="0067576A" w:rsidRPr="004F41A0" w:rsidRDefault="0067576A" w:rsidP="00E9265F">
            <w:pPr>
              <w:pStyle w:val="TAL"/>
            </w:pPr>
            <w:r>
              <w:t>3GPP TS 29.507 [32]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A56B" w14:textId="77777777" w:rsidR="0067576A" w:rsidRDefault="0067576A" w:rsidP="00E9265F">
            <w:pPr>
              <w:pStyle w:val="TAL"/>
            </w:pPr>
          </w:p>
        </w:tc>
      </w:tr>
      <w:tr w:rsidR="0067576A" w:rsidRPr="00E45F29" w14:paraId="1255FF90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2468" w14:textId="77777777" w:rsidR="0067576A" w:rsidRDefault="0067576A" w:rsidP="00E9265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ru</w:t>
            </w:r>
            <w:r w:rsidRPr="00B06F7A">
              <w:rPr>
                <w:lang w:eastAsia="zh-CN"/>
              </w:rPr>
              <w:t>Ind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8678" w14:textId="77777777" w:rsidR="0067576A" w:rsidRDefault="0067576A" w:rsidP="00E9265F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7784" w14:textId="77777777" w:rsidR="0067576A" w:rsidRDefault="0067576A" w:rsidP="00E9265F">
            <w:pPr>
              <w:pStyle w:val="TAL"/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67576A" w:rsidRPr="00E45F29" w14:paraId="2EA998A5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D6A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 w:rsidRPr="00296DC2"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B488" w14:textId="77777777" w:rsidR="0067576A" w:rsidRPr="003B2883" w:rsidRDefault="0067576A" w:rsidP="00E9265F">
            <w:pPr>
              <w:pStyle w:val="TAL"/>
            </w:pPr>
            <w:r>
              <w:t>3GPP TS </w:t>
            </w:r>
            <w:r w:rsidRPr="006A453F">
              <w:t>29.571</w:t>
            </w:r>
            <w:r>
              <w:t> </w:t>
            </w:r>
            <w:r w:rsidRPr="006A453F"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81A6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Usage Control Information</w:t>
            </w:r>
          </w:p>
        </w:tc>
      </w:tr>
      <w:tr w:rsidR="0067576A" w:rsidRPr="00E45F29" w14:paraId="68496A48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B587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MbsrOperationAllowed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CFBD" w14:textId="77777777" w:rsidR="0067576A" w:rsidRPr="003B2883" w:rsidRDefault="0067576A" w:rsidP="00E9265F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5B61" w14:textId="77777777" w:rsidR="0067576A" w:rsidRDefault="0067576A" w:rsidP="00E9265F">
            <w:pPr>
              <w:pStyle w:val="TAL"/>
              <w:rPr>
                <w:rFonts w:cs="Arial"/>
                <w:szCs w:val="18"/>
              </w:rPr>
            </w:pPr>
            <w:r>
              <w:t xml:space="preserve">MBSR </w:t>
            </w:r>
            <w:r w:rsidRPr="00B3056F">
              <w:t>Operation</w:t>
            </w:r>
            <w:r>
              <w:t xml:space="preserve"> Information</w:t>
            </w:r>
          </w:p>
        </w:tc>
      </w:tr>
      <w:tr w:rsidR="0067576A" w:rsidRPr="00E45F29" w14:paraId="4C58FEA6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4863" w14:textId="77777777" w:rsidR="0067576A" w:rsidRDefault="0067576A" w:rsidP="00E9265F">
            <w:pPr>
              <w:pStyle w:val="TAL"/>
            </w:pPr>
            <w:proofErr w:type="spellStart"/>
            <w:r>
              <w:t>UpConnectionStatus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DDF3" w14:textId="77777777" w:rsidR="0067576A" w:rsidRPr="003B2883" w:rsidRDefault="0067576A" w:rsidP="00E9265F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29.572 [25]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0E7" w14:textId="77777777" w:rsidR="0067576A" w:rsidRDefault="0067576A" w:rsidP="00E9265F">
            <w:pPr>
              <w:pStyle w:val="TAL"/>
            </w:pPr>
            <w:r>
              <w:t>User Plane Connection Status</w:t>
            </w:r>
          </w:p>
        </w:tc>
      </w:tr>
      <w:tr w:rsidR="0067576A" w:rsidRPr="00E45F29" w14:paraId="2BB30808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1341" w14:textId="77777777" w:rsidR="0067576A" w:rsidRDefault="0067576A" w:rsidP="00E9265F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5C23" w14:textId="77777777" w:rsidR="0067576A" w:rsidRPr="003B2883" w:rsidRDefault="0067576A" w:rsidP="00E9265F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29.572 [25]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750B" w14:textId="77777777" w:rsidR="0067576A" w:rsidRDefault="0067576A" w:rsidP="00E9265F">
            <w:pPr>
              <w:pStyle w:val="TAL"/>
            </w:pPr>
          </w:p>
        </w:tc>
      </w:tr>
      <w:tr w:rsidR="0067576A" w:rsidRPr="00E45F29" w14:paraId="64DEDAD5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D701" w14:textId="77777777" w:rsidR="0067576A" w:rsidRDefault="0067576A" w:rsidP="00E9265F">
            <w:pPr>
              <w:pStyle w:val="TAL"/>
            </w:pPr>
            <w:proofErr w:type="spellStart"/>
            <w:r w:rsidRPr="00E30083">
              <w:t>TaiRange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E866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3GPP TS 29.510 [29</w:t>
            </w:r>
            <w:r w:rsidRPr="00E30083">
              <w:t>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833E" w14:textId="77777777" w:rsidR="0067576A" w:rsidRDefault="0067576A" w:rsidP="00E9265F">
            <w:pPr>
              <w:pStyle w:val="TAL"/>
            </w:pPr>
            <w:r>
              <w:t>TAI range</w:t>
            </w:r>
          </w:p>
        </w:tc>
      </w:tr>
      <w:tr w:rsidR="0067576A" w:rsidRPr="00E45F29" w14:paraId="4CDB57E1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FA37" w14:textId="77777777" w:rsidR="0067576A" w:rsidRPr="00E30083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t>Bluetooth</w:t>
            </w:r>
            <w:r w:rsidRPr="00F11966">
              <w:t>Measurement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EBD7" w14:textId="77777777" w:rsidR="0067576A" w:rsidRDefault="0067576A" w:rsidP="00E9265F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8B77" w14:textId="77777777" w:rsidR="0067576A" w:rsidRDefault="0067576A" w:rsidP="00E9265F">
            <w:pPr>
              <w:pStyle w:val="TAL"/>
            </w:pPr>
            <w:r>
              <w:rPr>
                <w:lang w:eastAsia="zh-CN"/>
              </w:rPr>
              <w:t xml:space="preserve">Bluetooth </w:t>
            </w:r>
            <w:r w:rsidRPr="00F11966">
              <w:t>Measurement</w:t>
            </w:r>
            <w:r>
              <w:t xml:space="preserve"> Configuration</w:t>
            </w:r>
          </w:p>
        </w:tc>
      </w:tr>
      <w:tr w:rsidR="0067576A" w:rsidRPr="00E45F29" w14:paraId="7FEFE97E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3220" w14:textId="77777777" w:rsidR="0067576A" w:rsidRPr="00E30083" w:rsidRDefault="0067576A" w:rsidP="00E9265F">
            <w:pPr>
              <w:pStyle w:val="TAL"/>
            </w:pPr>
            <w:proofErr w:type="spellStart"/>
            <w:r>
              <w:rPr>
                <w:lang w:eastAsia="zh-CN"/>
              </w:rPr>
              <w:t>Wlan</w:t>
            </w:r>
            <w:r w:rsidRPr="00F11966">
              <w:t>Measurement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B1DF" w14:textId="77777777" w:rsidR="0067576A" w:rsidRDefault="0067576A" w:rsidP="00E9265F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6CFD" w14:textId="77777777" w:rsidR="0067576A" w:rsidRDefault="0067576A" w:rsidP="00E9265F">
            <w:pPr>
              <w:pStyle w:val="TAL"/>
            </w:pPr>
            <w:r>
              <w:rPr>
                <w:lang w:eastAsia="zh-CN"/>
              </w:rPr>
              <w:t xml:space="preserve">WLAN </w:t>
            </w:r>
            <w:r w:rsidRPr="00F11966">
              <w:t>Measurement</w:t>
            </w:r>
            <w:r>
              <w:t xml:space="preserve"> Configuration</w:t>
            </w:r>
          </w:p>
        </w:tc>
      </w:tr>
      <w:tr w:rsidR="0067576A" w:rsidRPr="00E45F29" w14:paraId="09017A4B" w14:textId="77777777" w:rsidTr="00E9265F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0D6" w14:textId="77777777" w:rsidR="0067576A" w:rsidRDefault="0067576A" w:rsidP="00E9265F">
            <w:pPr>
              <w:pStyle w:val="TAL"/>
              <w:rPr>
                <w:lang w:eastAsia="zh-CN"/>
              </w:rPr>
            </w:pPr>
            <w:proofErr w:type="spellStart"/>
            <w:r>
              <w:t>PduSessionPriority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581A" w14:textId="77777777" w:rsidR="0067576A" w:rsidRPr="004F41A0" w:rsidRDefault="0067576A" w:rsidP="00E9265F">
            <w:pPr>
              <w:pStyle w:val="TAL"/>
            </w:pPr>
            <w:r>
              <w:t>3GPP TS 29.502 [16]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A66D" w14:textId="77777777" w:rsidR="0067576A" w:rsidRDefault="0067576A" w:rsidP="00E9265F">
            <w:pPr>
              <w:pStyle w:val="TAL"/>
              <w:rPr>
                <w:lang w:eastAsia="zh-CN"/>
              </w:rPr>
            </w:pPr>
            <w:r>
              <w:t>PDU Session Priority</w:t>
            </w:r>
          </w:p>
        </w:tc>
      </w:tr>
      <w:tr w:rsidR="00B17476" w:rsidRPr="00E45F29" w14:paraId="5E9B5C3F" w14:textId="77777777" w:rsidTr="00E9265F">
        <w:trPr>
          <w:jc w:val="center"/>
          <w:ins w:id="6" w:author="CT4#129" w:date="2025-05-05T16:14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7459" w14:textId="00F02BA6" w:rsidR="00B17476" w:rsidRDefault="00B17476" w:rsidP="00B17476">
            <w:pPr>
              <w:pStyle w:val="TAL"/>
              <w:rPr>
                <w:ins w:id="7" w:author="CT4#129" w:date="2025-05-05T16:14:00Z"/>
              </w:rPr>
            </w:pPr>
            <w:proofErr w:type="spellStart"/>
            <w:ins w:id="8" w:author="CT4#129" w:date="2025-05-05T16:14:00Z">
              <w:r w:rsidRPr="003B2883">
                <w:t>RefToBinaryData</w:t>
              </w:r>
              <w:proofErr w:type="spellEnd"/>
            </w:ins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7CA2" w14:textId="18C73BD9" w:rsidR="00B17476" w:rsidRDefault="00B17476" w:rsidP="00B17476">
            <w:pPr>
              <w:pStyle w:val="TAL"/>
              <w:rPr>
                <w:ins w:id="9" w:author="CT4#129" w:date="2025-05-05T16:14:00Z"/>
              </w:rPr>
            </w:pPr>
            <w:ins w:id="10" w:author="CT4#129" w:date="2025-05-05T16:14:00Z">
              <w:r w:rsidRPr="003B2883">
                <w:t>3GPP TS 29.571 [6]</w:t>
              </w:r>
            </w:ins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27E5" w14:textId="2E4FC4AF" w:rsidR="00B17476" w:rsidRDefault="00B17476" w:rsidP="00B17476">
            <w:pPr>
              <w:pStyle w:val="TAL"/>
              <w:rPr>
                <w:ins w:id="11" w:author="CT4#129" w:date="2025-05-05T16:14:00Z"/>
              </w:rPr>
            </w:pPr>
            <w:ins w:id="12" w:author="CT4#129" w:date="2025-05-05T16:14:00Z">
              <w:r>
                <w:rPr>
                  <w:lang w:eastAsia="zh-CN"/>
                </w:rPr>
                <w:t>Reference to binary body part</w:t>
              </w:r>
            </w:ins>
          </w:p>
        </w:tc>
      </w:tr>
      <w:tr w:rsidR="00AE648F" w:rsidRPr="00E45F29" w14:paraId="446E66D7" w14:textId="77777777" w:rsidTr="00E9265F">
        <w:trPr>
          <w:jc w:val="center"/>
          <w:ins w:id="13" w:author="CT4#129" w:date="2025-05-05T16:15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5387" w14:textId="0AB0B099" w:rsidR="00AE648F" w:rsidRPr="003B2883" w:rsidRDefault="00AE648F" w:rsidP="00B17476">
            <w:pPr>
              <w:pStyle w:val="TAL"/>
              <w:rPr>
                <w:ins w:id="14" w:author="CT4#129" w:date="2025-05-05T16:15:00Z"/>
              </w:rPr>
            </w:pPr>
            <w:proofErr w:type="spellStart"/>
            <w:ins w:id="15" w:author="CT4#129" w:date="2025-05-05T16:15:00Z">
              <w:r w:rsidRPr="003B2883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3416" w14:textId="7CEBDDB7" w:rsidR="00AE648F" w:rsidRPr="003B2883" w:rsidRDefault="00AE648F" w:rsidP="00B17476">
            <w:pPr>
              <w:pStyle w:val="TAL"/>
              <w:rPr>
                <w:ins w:id="16" w:author="CT4#129" w:date="2025-05-05T16:15:00Z"/>
              </w:rPr>
            </w:pPr>
            <w:ins w:id="17" w:author="CT4#129" w:date="2025-05-05T16:15:00Z">
              <w:r w:rsidRPr="003B2883">
                <w:t>3GPP TS 29.571 [6]</w:t>
              </w:r>
            </w:ins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2C39" w14:textId="6EBAE736" w:rsidR="00AE648F" w:rsidRPr="00AE648F" w:rsidRDefault="00AE648F" w:rsidP="00B17476">
            <w:pPr>
              <w:pStyle w:val="TAL"/>
              <w:rPr>
                <w:ins w:id="18" w:author="CT4#129" w:date="2025-05-05T16:15:00Z"/>
                <w:lang w:val="en-DE" w:eastAsia="zh-CN"/>
              </w:rPr>
            </w:pPr>
            <w:ins w:id="19" w:author="CT4#129" w:date="2025-05-05T16:15:00Z">
              <w:r>
                <w:rPr>
                  <w:lang w:val="en-DE" w:eastAsia="zh-CN"/>
                </w:rPr>
                <w:t>Unsigned integer</w:t>
              </w:r>
            </w:ins>
          </w:p>
        </w:tc>
      </w:tr>
    </w:tbl>
    <w:p w14:paraId="18BD48CB" w14:textId="77777777" w:rsidR="0067576A" w:rsidRPr="00017147" w:rsidRDefault="0067576A" w:rsidP="0067576A">
      <w:pPr>
        <w:rPr>
          <w:i/>
          <w:iCs/>
        </w:rPr>
      </w:pPr>
    </w:p>
    <w:p w14:paraId="68C9CD36" w14:textId="0C1DA5EA" w:rsidR="001E41F3" w:rsidRDefault="001E41F3">
      <w:pPr>
        <w:rPr>
          <w:noProof/>
        </w:rPr>
      </w:pPr>
    </w:p>
    <w:p w14:paraId="59287C5C" w14:textId="77777777" w:rsidR="00F10CF7" w:rsidRPr="006B5418" w:rsidRDefault="00F10CF7" w:rsidP="00F10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25156474"/>
      <w:bookmarkStart w:id="21" w:name="_Toc34124778"/>
      <w:bookmarkStart w:id="22" w:name="_Toc43207904"/>
      <w:bookmarkStart w:id="23" w:name="_Toc49857377"/>
      <w:bookmarkStart w:id="24" w:name="_Toc56677218"/>
      <w:bookmarkStart w:id="25" w:name="_Toc56691741"/>
      <w:bookmarkStart w:id="26" w:name="_Toc56699005"/>
      <w:bookmarkStart w:id="27" w:name="_Toc89035255"/>
      <w:bookmarkStart w:id="28" w:name="_Toc89065053"/>
      <w:bookmarkStart w:id="29" w:name="_Toc89180352"/>
      <w:bookmarkStart w:id="30" w:name="_Toc97072031"/>
      <w:bookmarkStart w:id="31" w:name="_Toc120051436"/>
      <w:bookmarkStart w:id="32" w:name="_Toc192836012"/>
      <w:bookmarkStart w:id="33" w:name="_Toc25156480"/>
      <w:bookmarkStart w:id="34" w:name="_Toc34124784"/>
      <w:bookmarkStart w:id="35" w:name="_Toc43207910"/>
      <w:bookmarkStart w:id="36" w:name="_Toc49857383"/>
      <w:bookmarkStart w:id="37" w:name="_Toc56677224"/>
      <w:bookmarkStart w:id="38" w:name="_Toc56691747"/>
      <w:bookmarkStart w:id="39" w:name="_Toc56699011"/>
      <w:bookmarkStart w:id="40" w:name="_Toc89035261"/>
      <w:bookmarkStart w:id="41" w:name="_Toc89065059"/>
      <w:bookmarkStart w:id="42" w:name="_Toc89180358"/>
      <w:bookmarkStart w:id="43" w:name="_Toc97072037"/>
      <w:bookmarkStart w:id="44" w:name="_Toc120051442"/>
      <w:bookmarkStart w:id="45" w:name="_Toc1928360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D7CE7E" w14:textId="77777777" w:rsidR="003C34F8" w:rsidRPr="003B2883" w:rsidRDefault="003C34F8" w:rsidP="003C34F8">
      <w:pPr>
        <w:pStyle w:val="Heading5"/>
      </w:pPr>
      <w:bookmarkStart w:id="46" w:name="_Toc25156484"/>
      <w:bookmarkStart w:id="47" w:name="_Toc34124788"/>
      <w:bookmarkStart w:id="48" w:name="_Toc43207914"/>
      <w:bookmarkStart w:id="49" w:name="_Toc49857387"/>
      <w:bookmarkStart w:id="50" w:name="_Toc56677228"/>
      <w:bookmarkStart w:id="51" w:name="_Toc56691751"/>
      <w:bookmarkStart w:id="52" w:name="_Toc56699015"/>
      <w:bookmarkStart w:id="53" w:name="_Toc89035265"/>
      <w:bookmarkStart w:id="54" w:name="_Toc89065063"/>
      <w:bookmarkStart w:id="55" w:name="_Toc89180362"/>
      <w:bookmarkStart w:id="56" w:name="_Toc97072041"/>
      <w:bookmarkStart w:id="57" w:name="_Toc120051446"/>
      <w:bookmarkStart w:id="58" w:name="_Toc192836022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3B2883">
        <w:lastRenderedPageBreak/>
        <w:t>6.2.6.2.3</w:t>
      </w:r>
      <w:r w:rsidRPr="003B2883">
        <w:tab/>
        <w:t xml:space="preserve">Type: </w:t>
      </w:r>
      <w:proofErr w:type="spellStart"/>
      <w:r w:rsidRPr="003B2883">
        <w:t>AmfEvent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proofErr w:type="spellEnd"/>
    </w:p>
    <w:p w14:paraId="4C197C7B" w14:textId="77777777" w:rsidR="003C34F8" w:rsidRPr="003B2883" w:rsidRDefault="003C34F8" w:rsidP="003C34F8">
      <w:pPr>
        <w:pStyle w:val="TH"/>
      </w:pPr>
      <w:r w:rsidRPr="003B2883">
        <w:rPr>
          <w:noProof/>
        </w:rPr>
        <w:t>Table </w:t>
      </w:r>
      <w:r w:rsidRPr="003B2883">
        <w:t xml:space="preserve">6.2.6.2.3-1: </w:t>
      </w:r>
      <w:r w:rsidRPr="003B2883">
        <w:rPr>
          <w:noProof/>
        </w:rPr>
        <w:t xml:space="preserve">Definition of type </w:t>
      </w:r>
      <w:proofErr w:type="spellStart"/>
      <w:r w:rsidRPr="003B2883">
        <w:t>AmfEvent</w:t>
      </w:r>
      <w:proofErr w:type="spellEnd"/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686"/>
        <w:gridCol w:w="1559"/>
      </w:tblGrid>
      <w:tr w:rsidR="003C34F8" w:rsidRPr="003B2883" w14:paraId="403415F8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96A2E" w14:textId="77777777" w:rsidR="003C34F8" w:rsidRPr="003B2883" w:rsidRDefault="003C34F8" w:rsidP="00CB514A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B24FA" w14:textId="77777777" w:rsidR="003C34F8" w:rsidRPr="003B2883" w:rsidRDefault="003C34F8" w:rsidP="00CB514A">
            <w:pPr>
              <w:pStyle w:val="TAH"/>
            </w:pPr>
            <w:r w:rsidRPr="003B2883">
              <w:t>Data type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6627D" w14:textId="77777777" w:rsidR="003C34F8" w:rsidRPr="003B2883" w:rsidRDefault="003C34F8" w:rsidP="00CB514A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D1CD0" w14:textId="77777777" w:rsidR="003C34F8" w:rsidRPr="003B2883" w:rsidRDefault="003C34F8" w:rsidP="00CB514A">
            <w:pPr>
              <w:pStyle w:val="TAH"/>
            </w:pPr>
            <w:r w:rsidRPr="008B2FDB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75BBD" w14:textId="77777777" w:rsidR="003C34F8" w:rsidRPr="003B2883" w:rsidRDefault="003C34F8" w:rsidP="00CB514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572506" w14:textId="77777777" w:rsidR="003C34F8" w:rsidRPr="003B2883" w:rsidRDefault="003C34F8" w:rsidP="00CB514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C34F8" w:rsidRPr="003B2883" w14:paraId="330A34C8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AD2D" w14:textId="77777777" w:rsidR="003C34F8" w:rsidRPr="003B2883" w:rsidRDefault="003C34F8" w:rsidP="00CB514A">
            <w:pPr>
              <w:pStyle w:val="TAL"/>
            </w:pPr>
            <w:r w:rsidRPr="003B2883">
              <w:t>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6844" w14:textId="77777777" w:rsidR="003C34F8" w:rsidRPr="003B2883" w:rsidRDefault="003C34F8" w:rsidP="00CB514A">
            <w:pPr>
              <w:pStyle w:val="TAL"/>
            </w:pPr>
            <w:proofErr w:type="spellStart"/>
            <w:r w:rsidRPr="003B2883">
              <w:t>AmfEventType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FF7F" w14:textId="77777777" w:rsidR="003C34F8" w:rsidRPr="003B2883" w:rsidRDefault="003C34F8" w:rsidP="00CB514A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A2A6" w14:textId="77777777" w:rsidR="003C34F8" w:rsidRPr="003B2883" w:rsidRDefault="003C34F8" w:rsidP="00CB514A">
            <w:pPr>
              <w:pStyle w:val="TAL"/>
            </w:pPr>
            <w:r w:rsidRPr="003B2883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8948" w14:textId="77777777" w:rsidR="003C34F8" w:rsidRPr="003B2883" w:rsidRDefault="003C34F8" w:rsidP="00CB514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AMF event type to be reported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53DE" w14:textId="77777777" w:rsidR="003C34F8" w:rsidRPr="003B2883" w:rsidRDefault="003C34F8" w:rsidP="00CB514A">
            <w:pPr>
              <w:pStyle w:val="TAL"/>
              <w:rPr>
                <w:rFonts w:cs="Arial"/>
                <w:szCs w:val="18"/>
              </w:rPr>
            </w:pPr>
          </w:p>
        </w:tc>
      </w:tr>
      <w:tr w:rsidR="003C34F8" w:rsidRPr="003B2883" w14:paraId="4FF9A378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9AEC" w14:textId="77777777" w:rsidR="003C34F8" w:rsidRPr="003B2883" w:rsidRDefault="003C34F8" w:rsidP="00CB514A">
            <w:pPr>
              <w:pStyle w:val="TAL"/>
            </w:pPr>
            <w:proofErr w:type="spellStart"/>
            <w:r w:rsidRPr="003B2883">
              <w:t>immediateFlag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2767" w14:textId="77777777" w:rsidR="003C34F8" w:rsidRPr="003B2883" w:rsidRDefault="003C34F8" w:rsidP="00CB514A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61D4" w14:textId="77777777" w:rsidR="003C34F8" w:rsidRPr="003B2883" w:rsidRDefault="003C34F8" w:rsidP="00CB514A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B976" w14:textId="77777777" w:rsidR="003C34F8" w:rsidRPr="003B2883" w:rsidRDefault="003C34F8" w:rsidP="00CB514A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CD98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if an immediate event report </w:t>
            </w:r>
            <w:r>
              <w:rPr>
                <w:rFonts w:cs="Arial"/>
                <w:szCs w:val="18"/>
              </w:rPr>
              <w:t xml:space="preserve">containing the </w:t>
            </w:r>
            <w:r w:rsidRPr="00A35503">
              <w:rPr>
                <w:rFonts w:cs="Arial"/>
                <w:szCs w:val="18"/>
              </w:rPr>
              <w:t>currently available value / status of the event</w:t>
            </w:r>
            <w:r w:rsidRPr="003B2883">
              <w:rPr>
                <w:rFonts w:cs="Arial"/>
                <w:szCs w:val="18"/>
              </w:rPr>
              <w:t xml:space="preserve"> is requested. The report contains the value / status of the event </w:t>
            </w:r>
            <w:r>
              <w:rPr>
                <w:rFonts w:cs="Arial"/>
                <w:szCs w:val="18"/>
              </w:rPr>
              <w:t xml:space="preserve">currently available at the AMF </w:t>
            </w:r>
            <w:r w:rsidRPr="003B2883">
              <w:rPr>
                <w:rFonts w:cs="Arial"/>
                <w:szCs w:val="18"/>
              </w:rPr>
              <w:t>at the time of the subscription (NOTE</w:t>
            </w:r>
            <w:r>
              <w:rPr>
                <w:rFonts w:cs="Arial"/>
                <w:szCs w:val="18"/>
              </w:rPr>
              <w:t xml:space="preserve"> 1</w:t>
            </w:r>
            <w:r w:rsidRPr="003B2883">
              <w:rPr>
                <w:rFonts w:cs="Arial"/>
                <w:szCs w:val="18"/>
              </w:rPr>
              <w:t>). If the flag is not present then immediate reporting shall not be done</w:t>
            </w:r>
            <w:r>
              <w:rPr>
                <w:rFonts w:cs="Arial"/>
                <w:szCs w:val="18"/>
              </w:rPr>
              <w:t xml:space="preserve"> and the first report is sent at event detection time</w:t>
            </w:r>
            <w:r w:rsidRPr="003B2883">
              <w:rPr>
                <w:rFonts w:cs="Arial"/>
                <w:szCs w:val="18"/>
              </w:rPr>
              <w:t>.</w:t>
            </w:r>
          </w:p>
          <w:p w14:paraId="7F26FF01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</w:p>
          <w:p w14:paraId="1611D1D0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the subscribing NF subscribes on behalf of another NF, the IERSR feature controls whether or not an immediate report is sent within the subscribe response message or within a notification request message (see clause 5.3.2.2.2). </w:t>
            </w:r>
            <w:proofErr w:type="gramStart"/>
            <w:r>
              <w:rPr>
                <w:rFonts w:cs="Arial"/>
                <w:szCs w:val="18"/>
              </w:rPr>
              <w:t>Otherwise</w:t>
            </w:r>
            <w:proofErr w:type="gramEnd"/>
            <w:r>
              <w:rPr>
                <w:rFonts w:cs="Arial"/>
                <w:szCs w:val="18"/>
              </w:rPr>
              <w:t xml:space="preserve"> immediate reports are always sent within the subscribe response message.</w:t>
            </w:r>
          </w:p>
          <w:p w14:paraId="44AAC332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</w:p>
          <w:p w14:paraId="660F3C90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default value is false.</w:t>
            </w:r>
          </w:p>
          <w:p w14:paraId="719353A0" w14:textId="77777777" w:rsidR="003C34F8" w:rsidRPr="003B2883" w:rsidRDefault="003C34F8" w:rsidP="00CB514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0FDF" w14:textId="77777777" w:rsidR="003C34F8" w:rsidRPr="003B2883" w:rsidRDefault="003C34F8" w:rsidP="00CB514A">
            <w:pPr>
              <w:pStyle w:val="TAL"/>
              <w:rPr>
                <w:rFonts w:cs="Arial"/>
                <w:szCs w:val="18"/>
              </w:rPr>
            </w:pPr>
          </w:p>
        </w:tc>
      </w:tr>
      <w:tr w:rsidR="003C34F8" w:rsidRPr="003B2883" w14:paraId="0C750F95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1B0B" w14:textId="77777777" w:rsidR="003C34F8" w:rsidRPr="003B2883" w:rsidRDefault="003C34F8" w:rsidP="00CB514A">
            <w:pPr>
              <w:pStyle w:val="TAL"/>
            </w:pPr>
            <w:proofErr w:type="spellStart"/>
            <w:r w:rsidRPr="003B2883">
              <w:t>areaList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56C7" w14:textId="77777777" w:rsidR="003C34F8" w:rsidRPr="003B2883" w:rsidRDefault="003C34F8" w:rsidP="00CB514A">
            <w:pPr>
              <w:pStyle w:val="TAL"/>
            </w:pPr>
            <w:proofErr w:type="gramStart"/>
            <w:r w:rsidRPr="003B2883">
              <w:t>array(</w:t>
            </w:r>
            <w:proofErr w:type="spellStart"/>
            <w:proofErr w:type="gramEnd"/>
            <w:r w:rsidRPr="003B2883">
              <w:t>AmfEventArea</w:t>
            </w:r>
            <w:proofErr w:type="spellEnd"/>
            <w:r w:rsidRPr="003B2883"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EBB5" w14:textId="77777777" w:rsidR="003C34F8" w:rsidRPr="003B2883" w:rsidRDefault="003C34F8" w:rsidP="00CB514A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494F" w14:textId="77777777" w:rsidR="003C34F8" w:rsidRPr="003B2883" w:rsidRDefault="003C34F8" w:rsidP="00CB514A">
            <w:pPr>
              <w:pStyle w:val="TAL"/>
            </w:pPr>
            <w:proofErr w:type="gramStart"/>
            <w:r w:rsidRPr="003B2883"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2B46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Identifies the area to be applied.</w:t>
            </w:r>
          </w:p>
          <w:p w14:paraId="56CCF285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</w:p>
          <w:p w14:paraId="0F80CD35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More than one instance of </w:t>
            </w:r>
            <w:proofErr w:type="spellStart"/>
            <w:r w:rsidRPr="003B2883">
              <w:rPr>
                <w:rFonts w:cs="Arial"/>
                <w:szCs w:val="18"/>
              </w:rPr>
              <w:t>AmfEventArea</w:t>
            </w:r>
            <w:proofErr w:type="spellEnd"/>
            <w:r w:rsidRPr="003B2883">
              <w:rPr>
                <w:rFonts w:cs="Arial"/>
                <w:szCs w:val="18"/>
              </w:rPr>
              <w:t xml:space="preserve"> IE shall be used only </w:t>
            </w:r>
            <w:r w:rsidRPr="003B2883">
              <w:rPr>
                <w:lang w:eastAsia="zh-CN"/>
              </w:rPr>
              <w:t xml:space="preserve">when the </w:t>
            </w:r>
            <w:proofErr w:type="spellStart"/>
            <w:r w:rsidRPr="003B2883">
              <w:rPr>
                <w:lang w:eastAsia="zh-CN"/>
              </w:rPr>
              <w:t>AmfEventArea</w:t>
            </w:r>
            <w:proofErr w:type="spellEnd"/>
            <w:r w:rsidRPr="003B2883">
              <w:rPr>
                <w:lang w:eastAsia="zh-CN"/>
              </w:rPr>
              <w:t xml:space="preserve"> is provided during event subscription for Presence Reporting Area subscription</w:t>
            </w:r>
            <w:r w:rsidRPr="003B2883">
              <w:rPr>
                <w:rFonts w:cs="Arial"/>
                <w:szCs w:val="18"/>
              </w:rPr>
              <w:t>.</w:t>
            </w:r>
          </w:p>
          <w:p w14:paraId="5B4D2B84" w14:textId="77777777" w:rsidR="003C34F8" w:rsidRPr="003B2883" w:rsidRDefault="003C34F8" w:rsidP="00CB514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48CF" w14:textId="77777777" w:rsidR="003C34F8" w:rsidRPr="003B2883" w:rsidRDefault="003C34F8" w:rsidP="00CB514A">
            <w:pPr>
              <w:pStyle w:val="TAL"/>
              <w:rPr>
                <w:rFonts w:cs="Arial"/>
                <w:szCs w:val="18"/>
              </w:rPr>
            </w:pPr>
          </w:p>
        </w:tc>
      </w:tr>
      <w:tr w:rsidR="003C34F8" w:rsidRPr="003B2883" w14:paraId="7101BE21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8D91" w14:textId="77777777" w:rsidR="003C34F8" w:rsidRPr="003B2883" w:rsidRDefault="003C34F8" w:rsidP="00CB514A">
            <w:pPr>
              <w:pStyle w:val="TAL"/>
            </w:pPr>
            <w:proofErr w:type="spellStart"/>
            <w:r w:rsidRPr="003B2883">
              <w:t>locationFilterList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9D44" w14:textId="77777777" w:rsidR="003C34F8" w:rsidRPr="003B2883" w:rsidRDefault="003C34F8" w:rsidP="00CB514A">
            <w:pPr>
              <w:pStyle w:val="TAL"/>
            </w:pPr>
            <w:proofErr w:type="gramStart"/>
            <w:r w:rsidRPr="003B2883">
              <w:t>array(</w:t>
            </w:r>
            <w:proofErr w:type="spellStart"/>
            <w:proofErr w:type="gramEnd"/>
            <w:r w:rsidRPr="003B2883">
              <w:t>LocationFilter</w:t>
            </w:r>
            <w:proofErr w:type="spellEnd"/>
            <w:r w:rsidRPr="003B2883"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E5EA" w14:textId="77777777" w:rsidR="003C34F8" w:rsidRPr="003B2883" w:rsidRDefault="003C34F8" w:rsidP="00CB514A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12EF" w14:textId="77777777" w:rsidR="003C34F8" w:rsidRPr="003B2883" w:rsidRDefault="003C34F8" w:rsidP="00CB514A">
            <w:pPr>
              <w:pStyle w:val="TAL"/>
            </w:pPr>
            <w:proofErr w:type="gramStart"/>
            <w:r w:rsidRPr="003B2883"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14E4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filters to be applied for LOCATION_REPORT event type.</w:t>
            </w:r>
          </w:p>
          <w:p w14:paraId="26D96644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</w:p>
          <w:p w14:paraId="7D3506B5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not present in the request, it indicates the change of the TA used by the UE should be reported.</w:t>
            </w:r>
          </w:p>
          <w:p w14:paraId="764F3CF2" w14:textId="77777777" w:rsidR="003C34F8" w:rsidRPr="003B2883" w:rsidRDefault="003C34F8" w:rsidP="00CB514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F08" w14:textId="77777777" w:rsidR="003C34F8" w:rsidRPr="003B2883" w:rsidRDefault="003C34F8" w:rsidP="00CB514A">
            <w:pPr>
              <w:pStyle w:val="TAL"/>
              <w:rPr>
                <w:rFonts w:cs="Arial"/>
                <w:szCs w:val="18"/>
              </w:rPr>
            </w:pPr>
          </w:p>
        </w:tc>
      </w:tr>
      <w:tr w:rsidR="003C34F8" w:rsidRPr="003B2883" w14:paraId="1E6AACB7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EB3A" w14:textId="77777777" w:rsidR="003C34F8" w:rsidRPr="003B2883" w:rsidRDefault="003C34F8" w:rsidP="00CB514A">
            <w:pPr>
              <w:pStyle w:val="TAL"/>
            </w:pPr>
            <w:proofErr w:type="spellStart"/>
            <w:r w:rsidRPr="00483870">
              <w:t>locationTrendsFilterList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F7FF" w14:textId="77777777" w:rsidR="003C34F8" w:rsidRPr="003B2883" w:rsidRDefault="003C34F8" w:rsidP="00CB514A">
            <w:pPr>
              <w:pStyle w:val="TAL"/>
            </w:pPr>
            <w:proofErr w:type="gramStart"/>
            <w:r w:rsidRPr="003B2883">
              <w:t>array(</w:t>
            </w:r>
            <w:proofErr w:type="spellStart"/>
            <w:proofErr w:type="gramEnd"/>
            <w:r w:rsidRPr="003B2883">
              <w:t>LocationFilter</w:t>
            </w:r>
            <w:proofErr w:type="spellEnd"/>
            <w:r w:rsidRPr="003B2883"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C914" w14:textId="77777777" w:rsidR="003C34F8" w:rsidRPr="003B2883" w:rsidRDefault="003C34F8" w:rsidP="00CB514A">
            <w:pPr>
              <w:pStyle w:val="TAC"/>
            </w:pPr>
            <w:r w:rsidRPr="0048387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DD22" w14:textId="77777777" w:rsidR="003C34F8" w:rsidRPr="003B2883" w:rsidRDefault="003C34F8" w:rsidP="00CB514A">
            <w:pPr>
              <w:pStyle w:val="TAL"/>
            </w:pPr>
            <w:proofErr w:type="gramStart"/>
            <w:r w:rsidRPr="00483870"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2529" w14:textId="77777777" w:rsidR="003C34F8" w:rsidRPr="00483870" w:rsidRDefault="003C34F8" w:rsidP="00CB514A">
            <w:pPr>
              <w:pStyle w:val="TAL"/>
              <w:rPr>
                <w:rFonts w:cs="Arial"/>
                <w:szCs w:val="18"/>
              </w:rPr>
            </w:pPr>
            <w:r w:rsidRPr="00483870">
              <w:rPr>
                <w:rFonts w:cs="Arial"/>
                <w:szCs w:val="18"/>
              </w:rPr>
              <w:t>Describes the filters to be applied for UE_LOCATION_TRENDS event type.</w:t>
            </w:r>
          </w:p>
          <w:p w14:paraId="76217E7E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</w:p>
          <w:p w14:paraId="7DFE977D" w14:textId="77777777" w:rsidR="003C34F8" w:rsidRDefault="003C34F8" w:rsidP="00CB514A">
            <w:pPr>
              <w:pStyle w:val="TAL"/>
            </w:pPr>
            <w:r>
              <w:rPr>
                <w:rFonts w:cs="Arial"/>
                <w:szCs w:val="18"/>
              </w:rPr>
              <w:t xml:space="preserve">If present, only the following </w:t>
            </w:r>
            <w:r>
              <w:t>filters are applied to UE_LOCATION_TRENDS event type: "TAI", "CELL_ID", "RAN_NODE", and "N3IWF".</w:t>
            </w:r>
          </w:p>
          <w:p w14:paraId="2B069005" w14:textId="77777777" w:rsidR="003C34F8" w:rsidRPr="00483870" w:rsidRDefault="003C34F8" w:rsidP="00CB514A">
            <w:pPr>
              <w:pStyle w:val="TAL"/>
              <w:rPr>
                <w:rFonts w:cs="Arial"/>
                <w:szCs w:val="18"/>
              </w:rPr>
            </w:pPr>
          </w:p>
          <w:p w14:paraId="35CFE22A" w14:textId="77777777" w:rsidR="003C34F8" w:rsidRPr="003B2883" w:rsidRDefault="003C34F8" w:rsidP="00CB514A">
            <w:pPr>
              <w:pStyle w:val="TAL"/>
              <w:rPr>
                <w:rFonts w:cs="Arial"/>
                <w:szCs w:val="18"/>
              </w:rPr>
            </w:pPr>
            <w:r w:rsidRPr="00483870">
              <w:rPr>
                <w:rFonts w:cs="Arial"/>
                <w:szCs w:val="18"/>
              </w:rPr>
              <w:t xml:space="preserve">If this attribute is not present in the request, it indicates the </w:t>
            </w:r>
            <w:r>
              <w:rPr>
                <w:rFonts w:cs="Arial"/>
                <w:szCs w:val="18"/>
              </w:rPr>
              <w:t xml:space="preserve">TA granularity of UE location trends </w:t>
            </w:r>
            <w:r w:rsidRPr="00483870">
              <w:rPr>
                <w:rFonts w:cs="Arial"/>
                <w:szCs w:val="18"/>
              </w:rPr>
              <w:t>should be reported</w:t>
            </w:r>
            <w:r>
              <w:rPr>
                <w:rFonts w:cs="Arial"/>
                <w:szCs w:val="18"/>
              </w:rPr>
              <w:t>, if the event type is UE_LOCATION_TRENDS</w:t>
            </w:r>
            <w:r w:rsidRPr="00483870">
              <w:rPr>
                <w:rFonts w:cs="Arial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30A4" w14:textId="77777777" w:rsidR="003C34F8" w:rsidRPr="003B2883" w:rsidRDefault="003C34F8" w:rsidP="00CB514A">
            <w:pPr>
              <w:pStyle w:val="TAL"/>
              <w:rPr>
                <w:rFonts w:cs="Arial"/>
                <w:szCs w:val="18"/>
              </w:rPr>
            </w:pPr>
          </w:p>
        </w:tc>
      </w:tr>
      <w:tr w:rsidR="003C34F8" w:rsidRPr="003B2883" w14:paraId="7814C95B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B79B" w14:textId="77777777" w:rsidR="003C34F8" w:rsidRPr="003B2883" w:rsidRDefault="003C34F8" w:rsidP="00CB514A">
            <w:pPr>
              <w:pStyle w:val="TAL"/>
            </w:pPr>
            <w:proofErr w:type="spellStart"/>
            <w:r w:rsidRPr="003B2883">
              <w:t>refId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9EF5" w14:textId="77777777" w:rsidR="003C34F8" w:rsidRPr="003B2883" w:rsidRDefault="003C34F8" w:rsidP="00CB514A">
            <w:pPr>
              <w:pStyle w:val="TAL"/>
            </w:pPr>
            <w:proofErr w:type="spellStart"/>
            <w:r w:rsidRPr="003B2883">
              <w:t>ReferenceId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FB57" w14:textId="77777777" w:rsidR="003C34F8" w:rsidRPr="003B2883" w:rsidRDefault="003C34F8" w:rsidP="00CB514A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0661" w14:textId="77777777" w:rsidR="003C34F8" w:rsidRPr="003B2883" w:rsidRDefault="003C34F8" w:rsidP="00CB514A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A5E9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Reference Id associated with the event.</w:t>
            </w:r>
          </w:p>
          <w:p w14:paraId="3B8B99FC" w14:textId="77777777" w:rsidR="003C34F8" w:rsidRPr="003B2883" w:rsidRDefault="003C34F8" w:rsidP="00CB51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372E" w14:textId="77777777" w:rsidR="003C34F8" w:rsidRPr="003B2883" w:rsidRDefault="003C34F8" w:rsidP="00CB514A">
            <w:pPr>
              <w:pStyle w:val="TAL"/>
              <w:rPr>
                <w:rFonts w:cs="Arial"/>
                <w:szCs w:val="18"/>
              </w:rPr>
            </w:pPr>
          </w:p>
        </w:tc>
      </w:tr>
      <w:tr w:rsidR="003C34F8" w:rsidRPr="003B2883" w14:paraId="26F56694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ACC2" w14:textId="77777777" w:rsidR="003C34F8" w:rsidRPr="003B2883" w:rsidRDefault="003C34F8" w:rsidP="00CB514A">
            <w:pPr>
              <w:pStyle w:val="TAL"/>
            </w:pPr>
            <w:proofErr w:type="spellStart"/>
            <w:r>
              <w:t>traffic</w:t>
            </w:r>
            <w:r w:rsidRPr="00F45EF1">
              <w:t>Descriptor</w:t>
            </w:r>
            <w:r>
              <w:t>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5C55" w14:textId="77777777" w:rsidR="003C34F8" w:rsidRPr="003B2883" w:rsidRDefault="003C34F8" w:rsidP="00CB514A">
            <w:pPr>
              <w:pStyle w:val="TAL"/>
            </w:pPr>
            <w:proofErr w:type="gramStart"/>
            <w:r w:rsidRPr="003B2883">
              <w:t>array(</w:t>
            </w:r>
            <w:proofErr w:type="spellStart"/>
            <w:proofErr w:type="gramEnd"/>
            <w:r>
              <w:t>Traffic</w:t>
            </w:r>
            <w:r w:rsidRPr="00F45EF1">
              <w:t>Descriptor</w:t>
            </w:r>
            <w:proofErr w:type="spellEnd"/>
            <w: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D1C9" w14:textId="77777777" w:rsidR="003C34F8" w:rsidRPr="003B2883" w:rsidRDefault="003C34F8" w:rsidP="00CB514A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12F8" w14:textId="77777777" w:rsidR="003C34F8" w:rsidRPr="003B2883" w:rsidRDefault="003C34F8" w:rsidP="00CB514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B33" w14:textId="77777777" w:rsidR="003C34F8" w:rsidRDefault="003C34F8" w:rsidP="00CB514A">
            <w:pPr>
              <w:pStyle w:val="TAL"/>
            </w:pPr>
            <w:r>
              <w:rPr>
                <w:rFonts w:hint="eastAsia"/>
              </w:rPr>
              <w:t>Indicates</w:t>
            </w:r>
            <w:r>
              <w:t xml:space="preserve"> the filters to be applied for </w:t>
            </w:r>
            <w:r w:rsidRPr="00307D76">
              <w:t>AVAILABILITY</w:t>
            </w:r>
            <w:r w:rsidRPr="00307D76">
              <w:rPr>
                <w:rFonts w:hint="eastAsia"/>
              </w:rPr>
              <w:t>_</w:t>
            </w:r>
            <w:r w:rsidRPr="00307D76">
              <w:t>AFTER_DDN_FAILURE 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type.</w:t>
            </w:r>
          </w:p>
          <w:p w14:paraId="0A8F3BD5" w14:textId="77777777" w:rsidR="003C34F8" w:rsidRPr="003B2883" w:rsidRDefault="003C34F8" w:rsidP="00CB514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07DD" w14:textId="77777777" w:rsidR="003C34F8" w:rsidRDefault="003C34F8" w:rsidP="00CB514A">
            <w:pPr>
              <w:pStyle w:val="TAL"/>
            </w:pPr>
          </w:p>
        </w:tc>
      </w:tr>
      <w:tr w:rsidR="003C34F8" w:rsidRPr="003B2883" w14:paraId="401AD890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0592" w14:textId="77777777" w:rsidR="003C34F8" w:rsidRDefault="003C34F8" w:rsidP="00CB514A">
            <w:pPr>
              <w:pStyle w:val="TAL"/>
            </w:pPr>
            <w:proofErr w:type="spellStart"/>
            <w:r>
              <w:lastRenderedPageBreak/>
              <w:t>reportUeReachable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88A9" w14:textId="77777777" w:rsidR="003C34F8" w:rsidRPr="003B2883" w:rsidRDefault="003C34F8" w:rsidP="00CB514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6DF9" w14:textId="77777777" w:rsidR="003C34F8" w:rsidRDefault="003C34F8" w:rsidP="00CB514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B43C" w14:textId="77777777" w:rsidR="003C34F8" w:rsidRDefault="003C34F8" w:rsidP="00CB514A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4647" w14:textId="77777777" w:rsidR="003C34F8" w:rsidRDefault="003C34F8" w:rsidP="00CB514A">
            <w:pPr>
              <w:pStyle w:val="TAL"/>
            </w:pPr>
            <w:r>
              <w:t>This IE shall be present and set to value "true" by the source AMF to request the target AMF to notify the subscriber when UE becomes reachable, during inter-AMF mobility procedures.</w:t>
            </w:r>
          </w:p>
          <w:p w14:paraId="6614DB85" w14:textId="77777777" w:rsidR="003C34F8" w:rsidRDefault="003C34F8" w:rsidP="00CB514A">
            <w:pPr>
              <w:pStyle w:val="TAL"/>
            </w:pPr>
          </w:p>
          <w:p w14:paraId="49367354" w14:textId="77777777" w:rsidR="003C34F8" w:rsidRDefault="003C34F8" w:rsidP="00CB514A">
            <w:pPr>
              <w:pStyle w:val="TAL"/>
            </w:pPr>
            <w:r>
              <w:t>When present, this IE shall be set as following:</w:t>
            </w:r>
          </w:p>
          <w:p w14:paraId="48F33A94" w14:textId="77777777" w:rsidR="003C34F8" w:rsidRDefault="003C34F8" w:rsidP="00CB514A">
            <w:pPr>
              <w:pStyle w:val="TAL"/>
              <w:ind w:left="539" w:hanging="255"/>
            </w:pPr>
            <w:bookmarkStart w:id="59" w:name="_PERM_MCCTEMPBM_CRPT03410211___2"/>
            <w:r>
              <w:t>-</w:t>
            </w:r>
            <w:r w:rsidRPr="003B2883">
              <w:tab/>
            </w:r>
            <w:r>
              <w:t>true:</w:t>
            </w:r>
            <w:r>
              <w:tab/>
              <w:t>target AMF shall notify the subscriber when UE becomes reachable</w:t>
            </w:r>
          </w:p>
          <w:p w14:paraId="361B0A2C" w14:textId="77777777" w:rsidR="003C34F8" w:rsidRDefault="003C34F8" w:rsidP="00CB514A">
            <w:pPr>
              <w:pStyle w:val="TAL"/>
              <w:ind w:left="539" w:hanging="255"/>
            </w:pPr>
            <w:r>
              <w:t>-</w:t>
            </w:r>
            <w:r w:rsidRPr="003B2883">
              <w:tab/>
            </w:r>
            <w:r>
              <w:t xml:space="preserve">false (default): target AMF shall not notify the subscriber when UE becomes reachable, until next reporting trigger is detected, </w:t>
            </w:r>
            <w:proofErr w:type="gramStart"/>
            <w:r>
              <w:t>i.e.</w:t>
            </w:r>
            <w:proofErr w:type="gramEnd"/>
            <w:r>
              <w:t xml:space="preserve"> DDN failure detected (for </w:t>
            </w:r>
            <w:r w:rsidRPr="00675D5C">
              <w:t>AVAILABILITY_AFTER_DDN_FAILURE</w:t>
            </w:r>
            <w:r>
              <w:t xml:space="preserve"> event) or UE becomes unreachable for downlink traffic (for "UE Reachable for DL Traffic" of REACHABILITY_REPORT event)</w:t>
            </w:r>
          </w:p>
          <w:p w14:paraId="4661FB9F" w14:textId="77777777" w:rsidR="003C34F8" w:rsidRDefault="003C34F8" w:rsidP="00CB514A">
            <w:pPr>
              <w:pStyle w:val="TAL"/>
              <w:ind w:left="539" w:hanging="255"/>
            </w:pPr>
          </w:p>
          <w:bookmarkEnd w:id="59"/>
          <w:p w14:paraId="37FEE119" w14:textId="77777777" w:rsidR="003C34F8" w:rsidRDefault="003C34F8" w:rsidP="00CB514A">
            <w:pPr>
              <w:pStyle w:val="TAL"/>
            </w:pPr>
            <w:r>
              <w:t>This IE only applies to following Event Types:</w:t>
            </w:r>
          </w:p>
          <w:p w14:paraId="480E49DC" w14:textId="77777777" w:rsidR="003C34F8" w:rsidRDefault="003C34F8" w:rsidP="00CB514A">
            <w:pPr>
              <w:pStyle w:val="TAL"/>
            </w:pPr>
            <w:r>
              <w:t xml:space="preserve">- </w:t>
            </w:r>
            <w:r>
              <w:rPr>
                <w:rFonts w:eastAsia="DengXian"/>
              </w:rPr>
              <w:t>AVAILABILITY</w:t>
            </w:r>
            <w:r>
              <w:rPr>
                <w:rFonts w:eastAsia="DengXian"/>
                <w:lang w:eastAsia="zh-CN"/>
              </w:rPr>
              <w:t>_</w:t>
            </w:r>
            <w:r>
              <w:rPr>
                <w:rFonts w:eastAsia="DengXian"/>
              </w:rPr>
              <w:t>AFTER_DDN_FAILURE</w:t>
            </w:r>
          </w:p>
          <w:p w14:paraId="6734453A" w14:textId="77777777" w:rsidR="003C34F8" w:rsidRDefault="003C34F8" w:rsidP="00CB514A">
            <w:pPr>
              <w:pStyle w:val="TAL"/>
            </w:pPr>
            <w:r>
              <w:t>- REACHABILITY_REPORT (for "UE Reachable for DL Traffic")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A6C6" w14:textId="77777777" w:rsidR="003C34F8" w:rsidRDefault="003C34F8" w:rsidP="00CB514A">
            <w:pPr>
              <w:pStyle w:val="TAL"/>
            </w:pPr>
          </w:p>
        </w:tc>
      </w:tr>
      <w:tr w:rsidR="003C34F8" w:rsidRPr="003B2883" w14:paraId="5B9D6583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F5F6" w14:textId="77777777" w:rsidR="003C34F8" w:rsidRDefault="003C34F8" w:rsidP="00CB514A">
            <w:pPr>
              <w:pStyle w:val="TAL"/>
            </w:pPr>
            <w:proofErr w:type="spellStart"/>
            <w:r>
              <w:rPr>
                <w:lang w:eastAsia="fr-FR"/>
              </w:rPr>
              <w:t>reachabilityFilter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BC8D" w14:textId="77777777" w:rsidR="003C34F8" w:rsidRDefault="003C34F8" w:rsidP="00CB514A">
            <w:pPr>
              <w:pStyle w:val="TAL"/>
            </w:pPr>
            <w:proofErr w:type="spellStart"/>
            <w:r>
              <w:t>ReachabilityFilter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536D" w14:textId="77777777" w:rsidR="003C34F8" w:rsidRDefault="003C34F8" w:rsidP="00CB514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4D25" w14:textId="77777777" w:rsidR="003C34F8" w:rsidRDefault="003C34F8" w:rsidP="00CB514A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6865" w14:textId="77777777" w:rsidR="003C34F8" w:rsidRDefault="003C34F8" w:rsidP="00CB514A">
            <w:pPr>
              <w:pStyle w:val="TAL"/>
            </w:pPr>
            <w:r>
              <w:t>When present, this IE shall indicate the filter to be applied for the REACHABILITY_REPORT event type.</w:t>
            </w:r>
          </w:p>
          <w:p w14:paraId="010AD060" w14:textId="77777777" w:rsidR="003C34F8" w:rsidRDefault="003C34F8" w:rsidP="00CB514A">
            <w:pPr>
              <w:pStyle w:val="TAL"/>
            </w:pPr>
          </w:p>
          <w:p w14:paraId="16E892B9" w14:textId="77777777" w:rsidR="003C34F8" w:rsidRDefault="003C34F8" w:rsidP="00CB514A">
            <w:pPr>
              <w:pStyle w:val="TAL"/>
            </w:pPr>
            <w:r>
              <w:t xml:space="preserve">If the subscription of REACHABILITY_REPORT is for "UE Reachability Status Change", the AMF shall report the current reachability state (regardless of whether the </w:t>
            </w:r>
            <w:proofErr w:type="spellStart"/>
            <w:r>
              <w:t>immediateFlag</w:t>
            </w:r>
            <w:proofErr w:type="spellEnd"/>
            <w:r>
              <w:t xml:space="preserve"> is set or not) and subsequent updated reachability state of the UE, when AMF becomes aware of a UE reachability state change between REACHABLE, UNREACHABLE and REGULATORY_ONLY.</w:t>
            </w:r>
          </w:p>
          <w:p w14:paraId="73517E40" w14:textId="77777777" w:rsidR="003C34F8" w:rsidRDefault="003C34F8" w:rsidP="00CB514A">
            <w:pPr>
              <w:pStyle w:val="TAL"/>
            </w:pPr>
          </w:p>
          <w:p w14:paraId="186547B0" w14:textId="77777777" w:rsidR="003C34F8" w:rsidRDefault="003C34F8" w:rsidP="00CB514A">
            <w:pPr>
              <w:pStyle w:val="TAL"/>
            </w:pPr>
            <w:r>
              <w:t>If the subscription of REACHABILITY_REPORT is for "UE Reachable for DL Traffic", the AMF shall report the "REACHABLE" state, immediately if UE is reachable at the time of the subscription to the event, otherwise</w:t>
            </w:r>
            <w:r w:rsidRPr="003B6D67">
              <w:t xml:space="preserve"> when the UE transitions to CM-CONNECTED mode or when the UE will become reachable for paging</w:t>
            </w:r>
            <w:r>
              <w:t>, as specified in table </w:t>
            </w:r>
            <w:r w:rsidRPr="00050CA8">
              <w:t>4.15.3.1-1</w:t>
            </w:r>
            <w:r>
              <w:t>, clauses 4.2.5 and 4.3.3 of 3GPP TS 23.502 [3].</w:t>
            </w:r>
          </w:p>
          <w:p w14:paraId="007BF280" w14:textId="77777777" w:rsidR="003C34F8" w:rsidRDefault="003C34F8" w:rsidP="00CB514A">
            <w:pPr>
              <w:pStyle w:val="TAL"/>
            </w:pPr>
          </w:p>
          <w:p w14:paraId="2E12B786" w14:textId="77777777" w:rsidR="003C34F8" w:rsidRDefault="003C34F8" w:rsidP="00CB514A">
            <w:pPr>
              <w:pStyle w:val="TAL"/>
            </w:pPr>
            <w:r>
              <w:t>If this IE is absent, the subscription of REACHABILITY_REPORT is for "UE Reachability Status Change".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4ACD" w14:textId="77777777" w:rsidR="003C34F8" w:rsidRDefault="003C34F8" w:rsidP="00CB514A">
            <w:pPr>
              <w:pStyle w:val="TAL"/>
            </w:pPr>
          </w:p>
        </w:tc>
      </w:tr>
      <w:tr w:rsidR="003C34F8" w:rsidRPr="003B2883" w14:paraId="788E67F5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3C47" w14:textId="77777777" w:rsidR="003C34F8" w:rsidRDefault="003C34F8" w:rsidP="00CB514A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lastRenderedPageBreak/>
              <w:t>udmDetectInd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3E51" w14:textId="77777777" w:rsidR="003C34F8" w:rsidRDefault="003C34F8" w:rsidP="00CB514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910C" w14:textId="77777777" w:rsidR="003C34F8" w:rsidRDefault="003C34F8" w:rsidP="00CB514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8195" w14:textId="77777777" w:rsidR="003C34F8" w:rsidRDefault="003C34F8" w:rsidP="00CB514A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ED4D" w14:textId="77777777" w:rsidR="003C34F8" w:rsidRDefault="003C34F8" w:rsidP="00CB514A">
            <w:pPr>
              <w:pStyle w:val="TAL"/>
            </w:pPr>
            <w:r>
              <w:t>The IE may be present for subscription for "UE Reachable for DL Traffic".</w:t>
            </w:r>
          </w:p>
          <w:p w14:paraId="491850FA" w14:textId="77777777" w:rsidR="003C34F8" w:rsidRDefault="003C34F8" w:rsidP="00CB514A">
            <w:pPr>
              <w:pStyle w:val="TAL"/>
            </w:pPr>
          </w:p>
          <w:p w14:paraId="44E774E4" w14:textId="77777777" w:rsidR="003C34F8" w:rsidRDefault="003C34F8" w:rsidP="00CB514A">
            <w:pPr>
              <w:pStyle w:val="TAL"/>
            </w:pPr>
            <w:r>
              <w:t>When present, this IE shall indicate whether the UE Reachability Event will be detected at UDM (</w:t>
            </w:r>
            <w:proofErr w:type="gramStart"/>
            <w:r>
              <w:t>i.e.</w:t>
            </w:r>
            <w:proofErr w:type="gramEnd"/>
            <w:r>
              <w:t xml:space="preserve"> with </w:t>
            </w:r>
            <w:proofErr w:type="spellStart"/>
            <w:r>
              <w:t>Nudm_UECM_Registration</w:t>
            </w:r>
            <w:proofErr w:type="spellEnd"/>
            <w:r>
              <w:t>) or not:</w:t>
            </w:r>
          </w:p>
          <w:p w14:paraId="7E7C2225" w14:textId="77777777" w:rsidR="003C34F8" w:rsidRPr="00C6758E" w:rsidRDefault="003C34F8" w:rsidP="00CB514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60" w:name="_PERM_MCCTEMPBM_CRPT03410212___7"/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>true: UE Reachability will be detected at UDM</w:t>
            </w:r>
          </w:p>
          <w:p w14:paraId="7B36E50A" w14:textId="77777777" w:rsidR="003C34F8" w:rsidRPr="00C6758E" w:rsidRDefault="003C34F8" w:rsidP="00CB514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>false (default) UE Reachability will not be detected at UDM</w:t>
            </w:r>
          </w:p>
          <w:bookmarkEnd w:id="60"/>
          <w:p w14:paraId="03FDBDBA" w14:textId="77777777" w:rsidR="003C34F8" w:rsidRDefault="003C34F8" w:rsidP="00CB514A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3D3F" w14:textId="77777777" w:rsidR="003C34F8" w:rsidRDefault="003C34F8" w:rsidP="00CB514A">
            <w:pPr>
              <w:pStyle w:val="TAL"/>
            </w:pPr>
          </w:p>
        </w:tc>
      </w:tr>
      <w:tr w:rsidR="003C34F8" w:rsidRPr="003B2883" w14:paraId="2010C38C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2C8D" w14:textId="77777777" w:rsidR="003C34F8" w:rsidRDefault="003C34F8" w:rsidP="00CB514A">
            <w:pPr>
              <w:pStyle w:val="TAL"/>
              <w:rPr>
                <w:lang w:eastAsia="fr-FR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CB28" w14:textId="77777777" w:rsidR="003C34F8" w:rsidRDefault="003C34F8" w:rsidP="00CB514A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7E46" w14:textId="77777777" w:rsidR="003C34F8" w:rsidRDefault="003C34F8" w:rsidP="00CB514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F482" w14:textId="77777777" w:rsidR="003C34F8" w:rsidRDefault="003C34F8" w:rsidP="00CB514A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0F19" w14:textId="77777777" w:rsidR="003C34F8" w:rsidRDefault="003C34F8" w:rsidP="00CB514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</w:t>
            </w:r>
            <w:r>
              <w:rPr>
                <w:lang w:eastAsia="zh-CN"/>
              </w:rPr>
              <w:t>may</w:t>
            </w:r>
            <w:r w:rsidRPr="003B2883">
              <w:rPr>
                <w:lang w:eastAsia="zh-CN"/>
              </w:rPr>
              <w:t xml:space="preserve"> be present if the trigger is set to "CONTINUOUS"</w:t>
            </w:r>
            <w:r>
              <w:rPr>
                <w:lang w:eastAsia="zh-CN"/>
              </w:rPr>
              <w:t xml:space="preserve"> or </w:t>
            </w:r>
            <w:r w:rsidRPr="003B2883">
              <w:t>"</w:t>
            </w:r>
            <w:r>
              <w:t>PERIODIC</w:t>
            </w:r>
            <w:r w:rsidRPr="003B2883">
              <w:t>"</w:t>
            </w:r>
            <w:r w:rsidRPr="003B2883">
              <w:rPr>
                <w:lang w:eastAsia="zh-CN"/>
              </w:rPr>
              <w:t>. When present, this IE describes the maximum number of reports that can be generated by the subscribed event.</w:t>
            </w:r>
          </w:p>
          <w:p w14:paraId="15BEECE7" w14:textId="77777777" w:rsidR="003C34F8" w:rsidRDefault="003C34F8" w:rsidP="00CB514A">
            <w:pPr>
              <w:pStyle w:val="TAL"/>
              <w:rPr>
                <w:lang w:eastAsia="zh-CN"/>
              </w:rPr>
            </w:pPr>
          </w:p>
          <w:p w14:paraId="589323F2" w14:textId="77777777" w:rsidR="003C34F8" w:rsidRDefault="003C34F8" w:rsidP="00CB514A">
            <w:pPr>
              <w:pStyle w:val="TAL"/>
            </w:pP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>parameter shall be applied to each individual member UE of the group.</w:t>
            </w:r>
          </w:p>
          <w:p w14:paraId="1FD6E670" w14:textId="77777777" w:rsidR="003C34F8" w:rsidRDefault="003C34F8" w:rsidP="00CB514A">
            <w:pPr>
              <w:pStyle w:val="TAL"/>
            </w:pPr>
          </w:p>
          <w:p w14:paraId="12532344" w14:textId="77777777" w:rsidR="003C34F8" w:rsidRPr="003B2883" w:rsidRDefault="003C34F8" w:rsidP="00CB514A">
            <w:pPr>
              <w:pStyle w:val="TAL"/>
            </w:pPr>
            <w:r w:rsidRPr="003B2883">
              <w:t xml:space="preserve">If the event subscription is transferred from source AMF to </w:t>
            </w:r>
            <w:r>
              <w:t xml:space="preserve">a </w:t>
            </w:r>
            <w:r w:rsidRPr="003B2883">
              <w:t>target AMF, this IE shall contain:</w:t>
            </w:r>
          </w:p>
          <w:p w14:paraId="1A7CB39C" w14:textId="77777777" w:rsidR="003C34F8" w:rsidRPr="003B2883" w:rsidRDefault="003C34F8" w:rsidP="00CB514A">
            <w:pPr>
              <w:pStyle w:val="TAL"/>
              <w:ind w:left="539" w:hanging="255"/>
              <w:rPr>
                <w:lang w:eastAsia="zh-CN"/>
              </w:rPr>
            </w:pPr>
            <w:bookmarkStart w:id="61" w:name="_PERM_MCCTEMPBM_CRPT03410213___2"/>
            <w:r w:rsidRPr="003B2883">
              <w:t>-</w:t>
            </w:r>
            <w:r w:rsidRPr="003B2883">
              <w:tab/>
              <w:t>the remaining number of reports for the event subscription, in the case of individual UE event subscription</w:t>
            </w:r>
            <w:r w:rsidRPr="003B2883">
              <w:rPr>
                <w:szCs w:val="18"/>
                <w:lang w:eastAsia="zh-CN"/>
              </w:rPr>
              <w:t>;</w:t>
            </w:r>
            <w:r>
              <w:rPr>
                <w:szCs w:val="18"/>
                <w:lang w:eastAsia="zh-CN"/>
              </w:rPr>
              <w:t xml:space="preserve"> or</w:t>
            </w:r>
          </w:p>
          <w:p w14:paraId="3D031B39" w14:textId="77777777" w:rsidR="003C34F8" w:rsidRDefault="003C34F8" w:rsidP="00CB514A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  <w:t xml:space="preserve">the remaining number of reports for the event subscription for this specific UE, in the case of </w:t>
            </w:r>
            <w:r>
              <w:t xml:space="preserve">a </w:t>
            </w:r>
            <w:r w:rsidRPr="003B2883">
              <w:t>group event subscription.</w:t>
            </w:r>
            <w:r>
              <w:t xml:space="preserve"> </w:t>
            </w:r>
            <w:r>
              <w:rPr>
                <w:noProof/>
              </w:rPr>
              <w:t>If the group subscription has not expired and all reports have been sent already for this event, the remaining number of reports shall be set to "0".</w:t>
            </w:r>
          </w:p>
          <w:bookmarkEnd w:id="61"/>
          <w:p w14:paraId="3B383259" w14:textId="77777777" w:rsidR="003C34F8" w:rsidRDefault="003C34F8" w:rsidP="00CB514A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 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5599" w14:textId="77777777" w:rsidR="003C34F8" w:rsidRPr="003B2883" w:rsidRDefault="003C34F8" w:rsidP="00CB514A">
            <w:pPr>
              <w:pStyle w:val="TAL"/>
              <w:rPr>
                <w:lang w:eastAsia="zh-CN"/>
              </w:rPr>
            </w:pPr>
          </w:p>
        </w:tc>
      </w:tr>
      <w:tr w:rsidR="003C34F8" w:rsidRPr="003B2883" w14:paraId="2E526A0C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9A2A" w14:textId="77777777" w:rsidR="003C34F8" w:rsidRPr="003B2883" w:rsidRDefault="003C34F8" w:rsidP="00CB514A">
            <w:pPr>
              <w:pStyle w:val="TAL"/>
              <w:rPr>
                <w:lang w:eastAsia="zh-CN"/>
              </w:rPr>
            </w:pPr>
            <w:proofErr w:type="spellStart"/>
            <w:r>
              <w:t>p</w:t>
            </w:r>
            <w:r w:rsidRPr="00F11966">
              <w:t>resenceInfo</w:t>
            </w:r>
            <w:r>
              <w:t>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21F7" w14:textId="77777777" w:rsidR="003C34F8" w:rsidRPr="003B2883" w:rsidRDefault="003C34F8" w:rsidP="00CB514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 w:rsidRPr="00F11966">
              <w:t>PresenceInfo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B900" w14:textId="77777777" w:rsidR="003C34F8" w:rsidRDefault="003C34F8" w:rsidP="00CB51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1EA6" w14:textId="77777777" w:rsidR="003C34F8" w:rsidRDefault="003C34F8" w:rsidP="00CB514A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A4A4" w14:textId="77777777" w:rsidR="003C34F8" w:rsidRDefault="003C34F8" w:rsidP="00CB514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 of PRA Information, </w:t>
            </w:r>
            <w:r>
              <w:t>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also be the key of the map. The "</w:t>
            </w:r>
            <w:proofErr w:type="spellStart"/>
            <w:r>
              <w:rPr>
                <w:lang w:eastAsia="zh-CN"/>
              </w:rPr>
              <w:t>presenceState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not be supplied.</w:t>
            </w:r>
          </w:p>
          <w:p w14:paraId="3A2AF55B" w14:textId="77777777" w:rsidR="003C34F8" w:rsidRDefault="003C34F8" w:rsidP="00CB514A">
            <w:pPr>
              <w:pStyle w:val="TAL"/>
              <w:rPr>
                <w:lang w:eastAsia="zh-CN"/>
              </w:rPr>
            </w:pPr>
          </w:p>
          <w:p w14:paraId="1D136C5E" w14:textId="77777777" w:rsidR="003C34F8" w:rsidRPr="003B2883" w:rsidRDefault="003C34F8" w:rsidP="00CB51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the </w:t>
            </w:r>
            <w:proofErr w:type="spellStart"/>
            <w:r w:rsidRPr="003B2883">
              <w:t>areaList</w:t>
            </w:r>
            <w:proofErr w:type="spellEnd"/>
            <w:r w:rsidRPr="003B2883" w:rsidDel="00840B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shall be absent.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107E" w14:textId="77777777" w:rsidR="003C34F8" w:rsidRPr="003B2883" w:rsidRDefault="003C34F8" w:rsidP="00CB51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MPRA</w:t>
            </w:r>
          </w:p>
        </w:tc>
      </w:tr>
      <w:tr w:rsidR="003C34F8" w:rsidRPr="003B2883" w14:paraId="27714D3F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11A6" w14:textId="77777777" w:rsidR="003C34F8" w:rsidRDefault="003C34F8" w:rsidP="00CB514A">
            <w:pPr>
              <w:pStyle w:val="TAL"/>
            </w:pPr>
            <w:proofErr w:type="spellStart"/>
            <w:r>
              <w:t>maxResponse</w:t>
            </w:r>
            <w:r w:rsidRPr="003963C2">
              <w:t>Time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C520" w14:textId="77777777" w:rsidR="003C34F8" w:rsidRDefault="003C34F8" w:rsidP="00CB514A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42D3" w14:textId="77777777" w:rsidR="003C34F8" w:rsidRDefault="003C34F8" w:rsidP="00CB514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8F91" w14:textId="77777777" w:rsidR="003C34F8" w:rsidRDefault="003C34F8" w:rsidP="00CB514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6B44" w14:textId="77777777" w:rsidR="003C34F8" w:rsidRPr="000E0E2A" w:rsidRDefault="003C34F8" w:rsidP="00CB51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the UDM subscribes to </w:t>
            </w:r>
            <w:r w:rsidRPr="000E0E2A">
              <w:rPr>
                <w:rFonts w:cs="Arial"/>
                <w:szCs w:val="18"/>
              </w:rPr>
              <w:t>"</w:t>
            </w:r>
            <w:r w:rsidRPr="003B2883">
              <w:t>REACHABILITY_REPORT</w:t>
            </w:r>
            <w:r w:rsidRPr="000E0E2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event </w:t>
            </w:r>
            <w:r w:rsidRPr="00B02BAB">
              <w:rPr>
                <w:rFonts w:cs="Arial"/>
                <w:szCs w:val="18"/>
              </w:rPr>
              <w:t>for "UE Reachable for DL Traffic" on behalf of the AF and the AF set</w:t>
            </w:r>
            <w:r>
              <w:rPr>
                <w:rFonts w:cs="Arial"/>
                <w:szCs w:val="18"/>
              </w:rPr>
              <w:t>s</w:t>
            </w:r>
            <w:r w:rsidRPr="00B02BAB">
              <w:rPr>
                <w:rFonts w:cs="Arial"/>
                <w:szCs w:val="18"/>
              </w:rPr>
              <w:t xml:space="preserve"> the Maximum Response Time in the Monitoring Configuration</w:t>
            </w:r>
            <w:r>
              <w:rPr>
                <w:rFonts w:cs="Arial"/>
                <w:szCs w:val="18"/>
              </w:rPr>
              <w:t>.</w:t>
            </w:r>
          </w:p>
          <w:p w14:paraId="0392F563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</w:p>
          <w:p w14:paraId="37DC76CF" w14:textId="77777777" w:rsidR="003C34F8" w:rsidRDefault="003C34F8" w:rsidP="00CB514A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 xml:space="preserve">hen present, this IE shall indicate the </w:t>
            </w:r>
            <w:r w:rsidRPr="000E0E2A">
              <w:rPr>
                <w:rFonts w:cs="Arial"/>
                <w:szCs w:val="18"/>
              </w:rPr>
              <w:t>Maximum Response Time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>configured by the AF</w:t>
            </w:r>
            <w:r w:rsidRPr="000E0E2A">
              <w:rPr>
                <w:rFonts w:cs="Arial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C49C" w14:textId="77777777" w:rsidR="003C34F8" w:rsidRDefault="003C34F8" w:rsidP="00CB514A">
            <w:pPr>
              <w:pStyle w:val="TAL"/>
              <w:rPr>
                <w:lang w:eastAsia="zh-CN"/>
              </w:rPr>
            </w:pPr>
          </w:p>
        </w:tc>
      </w:tr>
      <w:tr w:rsidR="003C34F8" w:rsidRPr="003B2883" w14:paraId="540FD973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22AF" w14:textId="77777777" w:rsidR="003C34F8" w:rsidRDefault="003C34F8" w:rsidP="00CB514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6146" w14:textId="77777777" w:rsidR="003C34F8" w:rsidRDefault="003C34F8" w:rsidP="00CB514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A222" w14:textId="77777777" w:rsidR="003C34F8" w:rsidRDefault="003C34F8" w:rsidP="00CB514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B4D0" w14:textId="77777777" w:rsidR="003C34F8" w:rsidRDefault="003C34F8" w:rsidP="00CB514A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6DD2" w14:textId="77777777" w:rsidR="003C34F8" w:rsidRDefault="003C34F8" w:rsidP="00CB514A">
            <w:pPr>
              <w:pStyle w:val="TAL"/>
            </w:pPr>
            <w:r>
              <w:t xml:space="preserve">The IE shall be present for subscription for </w:t>
            </w:r>
            <w:r>
              <w:rPr>
                <w:lang w:eastAsia="zh-CN"/>
              </w:rPr>
              <w:t>SNSSAI_TA_MAPPING_REPORT</w:t>
            </w:r>
            <w:r>
              <w:t xml:space="preserve"> event type.</w:t>
            </w:r>
          </w:p>
          <w:p w14:paraId="05C2FE77" w14:textId="77777777" w:rsidR="003C34F8" w:rsidRPr="00F02775" w:rsidRDefault="003C34F8" w:rsidP="00CB514A">
            <w:pPr>
              <w:pStyle w:val="TAL"/>
            </w:pPr>
          </w:p>
          <w:p w14:paraId="24A8C15F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  <w:r>
              <w:t>When present, this IE shall indicate the TAI list to be applied.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1E71" w14:textId="77777777" w:rsidR="003C34F8" w:rsidRDefault="003C34F8" w:rsidP="00CB514A">
            <w:pPr>
              <w:pStyle w:val="TAL"/>
              <w:rPr>
                <w:lang w:eastAsia="zh-CN"/>
              </w:rPr>
            </w:pPr>
          </w:p>
        </w:tc>
      </w:tr>
      <w:tr w:rsidR="003C34F8" w:rsidRPr="003B2883" w14:paraId="4379ADD2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E91D" w14:textId="77777777" w:rsidR="003C34F8" w:rsidRDefault="003C34F8" w:rsidP="00CB514A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snssaiFilter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03A9" w14:textId="77777777" w:rsidR="003C34F8" w:rsidRDefault="003C34F8" w:rsidP="00CB514A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ExtSnssai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2344" w14:textId="77777777" w:rsidR="003C34F8" w:rsidRDefault="003C34F8" w:rsidP="00CB514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BC5E" w14:textId="77777777" w:rsidR="003C34F8" w:rsidRDefault="003C34F8" w:rsidP="00CB514A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6C17" w14:textId="77777777" w:rsidR="003C34F8" w:rsidRDefault="003C34F8" w:rsidP="00CB514A">
            <w:pPr>
              <w:pStyle w:val="TAL"/>
            </w:pPr>
            <w:r>
              <w:t>The IE may be present for subscription for SNSSAI_TA_MAPPING_REPORT event type.</w:t>
            </w:r>
          </w:p>
          <w:p w14:paraId="10F197A2" w14:textId="77777777" w:rsidR="003C34F8" w:rsidRDefault="003C34F8" w:rsidP="00CB514A">
            <w:pPr>
              <w:pStyle w:val="TAL"/>
            </w:pPr>
          </w:p>
          <w:p w14:paraId="1F52DD46" w14:textId="77777777" w:rsidR="003C34F8" w:rsidRDefault="003C34F8" w:rsidP="00CB514A">
            <w:pPr>
              <w:pStyle w:val="TAL"/>
            </w:pPr>
            <w:r w:rsidRPr="00CB38ED">
              <w:t>This IE shall be present for subscription of UE_MM_TRANSACTION_REPORT event to receive the UE Mobility Management Transaction numbers based on slices.</w:t>
            </w:r>
          </w:p>
          <w:p w14:paraId="48FF7B7B" w14:textId="77777777" w:rsidR="003C34F8" w:rsidRPr="00F02775" w:rsidRDefault="003C34F8" w:rsidP="00CB514A">
            <w:pPr>
              <w:pStyle w:val="TAL"/>
            </w:pPr>
          </w:p>
          <w:p w14:paraId="0C30E83E" w14:textId="77777777" w:rsidR="003C34F8" w:rsidRDefault="003C34F8" w:rsidP="00CB514A">
            <w:pPr>
              <w:pStyle w:val="TAL"/>
            </w:pPr>
            <w:r>
              <w:t xml:space="preserve">When present, this IE shall indicate the </w:t>
            </w:r>
            <w:r w:rsidRPr="007D0B0D">
              <w:t>S-NSSAI</w:t>
            </w:r>
            <w:r>
              <w:t xml:space="preserve"> list to be applied.</w:t>
            </w:r>
          </w:p>
          <w:p w14:paraId="4B4A3BBC" w14:textId="77777777" w:rsidR="003C34F8" w:rsidRDefault="003C34F8" w:rsidP="00CB514A">
            <w:pPr>
              <w:pStyle w:val="TAL"/>
            </w:pPr>
          </w:p>
          <w:p w14:paraId="79E27163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  <w:r>
              <w:t>(NOTE 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D7D9" w14:textId="77777777" w:rsidR="003C34F8" w:rsidRDefault="003C34F8" w:rsidP="00CB514A">
            <w:pPr>
              <w:pStyle w:val="TAL"/>
              <w:rPr>
                <w:lang w:eastAsia="zh-CN"/>
              </w:rPr>
            </w:pPr>
          </w:p>
        </w:tc>
      </w:tr>
      <w:tr w:rsidR="003C34F8" w:rsidRPr="003B2883" w14:paraId="6667F140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3339" w14:textId="77777777" w:rsidR="003C34F8" w:rsidRDefault="003C34F8" w:rsidP="00CB51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467DFF">
              <w:rPr>
                <w:lang w:eastAsia="zh-CN"/>
              </w:rPr>
              <w:t>eInAreaFilter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D4B1" w14:textId="77777777" w:rsidR="003C34F8" w:rsidRDefault="003C34F8" w:rsidP="00CB514A">
            <w:pPr>
              <w:pStyle w:val="TAL"/>
              <w:rPr>
                <w:lang w:eastAsia="zh-CN"/>
              </w:rPr>
            </w:pPr>
            <w:proofErr w:type="spellStart"/>
            <w:r w:rsidRPr="00467DFF">
              <w:rPr>
                <w:lang w:eastAsia="zh-CN"/>
              </w:rPr>
              <w:t>UeInAreaFilter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72FA" w14:textId="77777777" w:rsidR="003C34F8" w:rsidRDefault="003C34F8" w:rsidP="00CB514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B138" w14:textId="77777777" w:rsidR="003C34F8" w:rsidRDefault="003C34F8" w:rsidP="00CB514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875D" w14:textId="77777777" w:rsidR="003C34F8" w:rsidRDefault="003C34F8" w:rsidP="00CB514A">
            <w:pPr>
              <w:pStyle w:val="TAL"/>
            </w:pPr>
            <w:r>
              <w:t xml:space="preserve">This IE may be present and contain the filter to be applied for </w:t>
            </w:r>
            <w:r w:rsidRPr="003B2883">
              <w:t>UES_IN_AREA_REPORT</w:t>
            </w:r>
            <w:r>
              <w:t xml:space="preserve"> </w:t>
            </w:r>
            <w:r w:rsidRPr="00307D76">
              <w:t>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</w:t>
            </w:r>
            <w:r>
              <w:t xml:space="preserve"> related to UAVs</w:t>
            </w:r>
            <w:r>
              <w:rPr>
                <w:rFonts w:hint="eastAsia"/>
                <w:lang w:eastAsia="zh-CN"/>
              </w:rPr>
              <w:t xml:space="preserve"> or </w:t>
            </w:r>
            <w:r>
              <w:t>UEs subscribed to LCS Broadcast Assistance Type(s)</w:t>
            </w:r>
            <w:r w:rsidRPr="00307D76">
              <w:t>.</w:t>
            </w:r>
          </w:p>
          <w:p w14:paraId="12FEC258" w14:textId="77777777" w:rsidR="003C34F8" w:rsidRDefault="003C34F8" w:rsidP="00CB514A">
            <w:pPr>
              <w:pStyle w:val="TAL"/>
            </w:pPr>
          </w:p>
          <w:p w14:paraId="52726F5A" w14:textId="77777777" w:rsidR="003C34F8" w:rsidRDefault="003C34F8" w:rsidP="00CB514A">
            <w:pPr>
              <w:pStyle w:val="TAL"/>
            </w:pPr>
            <w:r>
              <w:t>When present, this IE shall indicate the list of items to be applied together as filter.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B12E" w14:textId="77777777" w:rsidR="003C34F8" w:rsidRDefault="003C34F8" w:rsidP="00CB51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UARF, OBGAD</w:t>
            </w:r>
          </w:p>
        </w:tc>
      </w:tr>
      <w:tr w:rsidR="003C34F8" w:rsidRPr="003B2883" w14:paraId="4ACC0FBF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FF4A" w14:textId="77777777" w:rsidR="003C34F8" w:rsidRDefault="003C34F8" w:rsidP="00CB51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minInterval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87F5" w14:textId="77777777" w:rsidR="003C34F8" w:rsidRPr="00467DFF" w:rsidRDefault="003C34F8" w:rsidP="00CB514A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A62F" w14:textId="77777777" w:rsidR="003C34F8" w:rsidRDefault="003C34F8" w:rsidP="00CB514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2D4A" w14:textId="77777777" w:rsidR="003C34F8" w:rsidRDefault="003C34F8" w:rsidP="00CB514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660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  <w:r>
              <w:t xml:space="preserve">This IE may be present when the NF consumer </w:t>
            </w:r>
            <w:r>
              <w:rPr>
                <w:rFonts w:cs="Arial"/>
                <w:szCs w:val="18"/>
              </w:rPr>
              <w:t xml:space="preserve">subscribes to </w:t>
            </w:r>
            <w:r w:rsidRPr="000E0E2A">
              <w:rPr>
                <w:rFonts w:cs="Arial"/>
                <w:szCs w:val="18"/>
              </w:rPr>
              <w:t>"</w:t>
            </w:r>
            <w:r w:rsidRPr="003B2883">
              <w:t>REACHABILITY_REPORT</w:t>
            </w:r>
            <w:r w:rsidRPr="000E0E2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event </w:t>
            </w:r>
            <w:r w:rsidRPr="00B02BAB">
              <w:rPr>
                <w:rFonts w:cs="Arial"/>
                <w:szCs w:val="18"/>
              </w:rPr>
              <w:t>for "UE Reachable for DL Traffic"</w:t>
            </w:r>
            <w:r>
              <w:rPr>
                <w:rFonts w:cs="Arial"/>
                <w:szCs w:val="18"/>
              </w:rPr>
              <w:t>.</w:t>
            </w:r>
          </w:p>
          <w:p w14:paraId="502C42E0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</w:p>
          <w:p w14:paraId="4D0E6AE8" w14:textId="77777777" w:rsidR="003C34F8" w:rsidRDefault="003C34F8" w:rsidP="00CB514A">
            <w:pPr>
              <w:pStyle w:val="TAL"/>
            </w:pPr>
            <w:r>
              <w:t xml:space="preserve">When present, this IE indicates the minimal interval to report the event, </w:t>
            </w:r>
            <w:proofErr w:type="gramStart"/>
            <w:r>
              <w:t>i.e.</w:t>
            </w:r>
            <w:proofErr w:type="gramEnd"/>
            <w:r>
              <w:t xml:space="preserve"> when an event is reported, a subsequent event report shall not be sent during the interval.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36D3" w14:textId="77777777" w:rsidR="003C34F8" w:rsidRDefault="003C34F8" w:rsidP="00CB514A">
            <w:pPr>
              <w:pStyle w:val="TAL"/>
              <w:rPr>
                <w:lang w:eastAsia="zh-CN"/>
              </w:rPr>
            </w:pPr>
          </w:p>
        </w:tc>
      </w:tr>
      <w:tr w:rsidR="003C34F8" w:rsidRPr="003B2883" w14:paraId="29C43D6A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FD16" w14:textId="77777777" w:rsidR="003C34F8" w:rsidRDefault="003C34F8" w:rsidP="00CB51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nextReport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1A5" w14:textId="77777777" w:rsidR="003C34F8" w:rsidRPr="00467DFF" w:rsidRDefault="003C34F8" w:rsidP="00CB514A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E9D1" w14:textId="77777777" w:rsidR="003C34F8" w:rsidRDefault="003C34F8" w:rsidP="00CB514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A65B" w14:textId="77777777" w:rsidR="003C34F8" w:rsidRDefault="003C34F8" w:rsidP="00CB514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CA13" w14:textId="77777777" w:rsidR="003C34F8" w:rsidRDefault="003C34F8" w:rsidP="00CB514A">
            <w:pPr>
              <w:pStyle w:val="TAL"/>
            </w:pPr>
            <w:r>
              <w:t xml:space="preserve">This IE may be present when </w:t>
            </w:r>
            <w:r w:rsidRPr="003B2883">
              <w:t xml:space="preserve">the event subscription is transferred from source AMF to </w:t>
            </w:r>
            <w:r>
              <w:t xml:space="preserve">a </w:t>
            </w:r>
            <w:r w:rsidRPr="003B2883">
              <w:t>target AMF</w:t>
            </w:r>
            <w:r>
              <w:t xml:space="preserve"> and </w:t>
            </w:r>
            <w:proofErr w:type="spellStart"/>
            <w:r>
              <w:t>minInterval</w:t>
            </w:r>
            <w:proofErr w:type="spellEnd"/>
            <w:r>
              <w:t xml:space="preserve"> is configured for this event.</w:t>
            </w:r>
          </w:p>
          <w:p w14:paraId="1E320CA7" w14:textId="77777777" w:rsidR="003C34F8" w:rsidRDefault="003C34F8" w:rsidP="00CB514A">
            <w:pPr>
              <w:pStyle w:val="TAL"/>
            </w:pPr>
          </w:p>
          <w:p w14:paraId="011C1CAB" w14:textId="77777777" w:rsidR="003C34F8" w:rsidRDefault="003C34F8" w:rsidP="00CB514A">
            <w:pPr>
              <w:pStyle w:val="TAL"/>
            </w:pPr>
            <w:r>
              <w:t>When present, this IE shall indicate the UTC time point before when a subsequent event report shall be throttled.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6FDD" w14:textId="77777777" w:rsidR="003C34F8" w:rsidRDefault="003C34F8" w:rsidP="00CB514A">
            <w:pPr>
              <w:pStyle w:val="TAL"/>
              <w:rPr>
                <w:lang w:eastAsia="zh-CN"/>
              </w:rPr>
            </w:pPr>
          </w:p>
        </w:tc>
      </w:tr>
      <w:tr w:rsidR="003C34F8" w:rsidRPr="003B2883" w14:paraId="7E10F322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DF76" w14:textId="77777777" w:rsidR="003C34F8" w:rsidRDefault="003C34F8" w:rsidP="00CB51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idleStatusInd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B327" w14:textId="77777777" w:rsidR="003C34F8" w:rsidRDefault="003C34F8" w:rsidP="00CB514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DC4D" w14:textId="77777777" w:rsidR="003C34F8" w:rsidRDefault="003C34F8" w:rsidP="00CB5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367D" w14:textId="77777777" w:rsidR="003C34F8" w:rsidRDefault="003C34F8" w:rsidP="00CB51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1BF2" w14:textId="77777777" w:rsidR="003C34F8" w:rsidRDefault="003C34F8" w:rsidP="00CB514A">
            <w:pPr>
              <w:pStyle w:val="TAL"/>
            </w:pPr>
            <w:r>
              <w:t>Idle Status Indication request.</w:t>
            </w:r>
          </w:p>
          <w:p w14:paraId="707DF824" w14:textId="77777777" w:rsidR="003C34F8" w:rsidRDefault="003C34F8" w:rsidP="00CB514A">
            <w:pPr>
              <w:pStyle w:val="TAL"/>
            </w:pPr>
            <w:r>
              <w:t xml:space="preserve">May be present if type is </w:t>
            </w:r>
            <w:r w:rsidRPr="003B2883">
              <w:t>REACHABILITY_REPORT</w:t>
            </w:r>
            <w:r>
              <w:t xml:space="preserve"> or </w:t>
            </w:r>
            <w:r w:rsidRPr="00B3056F">
              <w:t>AVAILABILITY_AFTER_DDN_FAILURE</w:t>
            </w:r>
          </w:p>
          <w:p w14:paraId="2BA56621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Idle status indication is requested</w:t>
            </w:r>
          </w:p>
          <w:p w14:paraId="034BCCF2" w14:textId="77777777" w:rsidR="003C34F8" w:rsidRDefault="003C34F8" w:rsidP="00CB514A">
            <w:pPr>
              <w:pStyle w:val="TAL"/>
            </w:pPr>
            <w:r>
              <w:rPr>
                <w:rFonts w:cs="Arial"/>
                <w:szCs w:val="18"/>
              </w:rPr>
              <w:t>false (default): Idle status indication is not requested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01EF" w14:textId="77777777" w:rsidR="003C34F8" w:rsidRDefault="003C34F8" w:rsidP="00CB514A">
            <w:pPr>
              <w:pStyle w:val="TAL"/>
              <w:rPr>
                <w:lang w:eastAsia="zh-CN"/>
              </w:rPr>
            </w:pPr>
          </w:p>
        </w:tc>
      </w:tr>
      <w:tr w:rsidR="003C34F8" w:rsidRPr="003B2883" w14:paraId="1D4ED5CC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50DE" w14:textId="77777777" w:rsidR="003C34F8" w:rsidRDefault="003C34F8" w:rsidP="00CB51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dispersionArea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35AE" w14:textId="77777777" w:rsidR="003C34F8" w:rsidRDefault="003C34F8" w:rsidP="00CB514A">
            <w:pPr>
              <w:pStyle w:val="TAL"/>
            </w:pPr>
            <w:proofErr w:type="spellStart"/>
            <w:r>
              <w:rPr>
                <w:lang w:eastAsia="zh-CN"/>
              </w:rPr>
              <w:t>DispersionArea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36BF" w14:textId="77777777" w:rsidR="003C34F8" w:rsidRDefault="003C34F8" w:rsidP="00CB5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EB64" w14:textId="77777777" w:rsidR="003C34F8" w:rsidRDefault="003C34F8" w:rsidP="00CB51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965" w14:textId="77777777" w:rsidR="003C34F8" w:rsidRDefault="003C34F8" w:rsidP="00CB514A">
            <w:pPr>
              <w:pStyle w:val="TAL"/>
            </w:pPr>
            <w:r>
              <w:t>This IE shall be present for subscription to the UE_MM_TRANSACTION_REPORT event to receive the UE Mobility Management Transaction numbers based on location, or for subscription to the UE_LOCATION_TRENDS event.</w:t>
            </w:r>
          </w:p>
          <w:p w14:paraId="6562A173" w14:textId="77777777" w:rsidR="003C34F8" w:rsidRDefault="003C34F8" w:rsidP="00CB514A">
            <w:pPr>
              <w:pStyle w:val="TAL"/>
            </w:pPr>
          </w:p>
          <w:p w14:paraId="13D898FD" w14:textId="77777777" w:rsidR="003C34F8" w:rsidRDefault="003C34F8" w:rsidP="00CB514A">
            <w:pPr>
              <w:pStyle w:val="TAL"/>
            </w:pPr>
            <w:r>
              <w:t>When present, this IE indicates the target area where the related events to be reported for dispersion analytics.</w:t>
            </w:r>
          </w:p>
          <w:p w14:paraId="7771DE13" w14:textId="77777777" w:rsidR="003C34F8" w:rsidRDefault="003C34F8" w:rsidP="00CB514A">
            <w:pPr>
              <w:pStyle w:val="TAL"/>
            </w:pPr>
            <w:r>
              <w:t>(NOTE 4)</w:t>
            </w:r>
          </w:p>
          <w:p w14:paraId="666179A2" w14:textId="77777777" w:rsidR="003C34F8" w:rsidRDefault="003C34F8" w:rsidP="00CB514A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2A12" w14:textId="77777777" w:rsidR="003C34F8" w:rsidRDefault="003C34F8" w:rsidP="00CB514A">
            <w:pPr>
              <w:pStyle w:val="TAL"/>
              <w:rPr>
                <w:lang w:eastAsia="zh-CN"/>
              </w:rPr>
            </w:pPr>
          </w:p>
        </w:tc>
      </w:tr>
      <w:tr w:rsidR="003C34F8" w:rsidRPr="003B2883" w14:paraId="660DC51A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C41B" w14:textId="77777777" w:rsidR="003C34F8" w:rsidRDefault="003C34F8" w:rsidP="00CB51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nextPeriodicReportTime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2737" w14:textId="77777777" w:rsidR="003C34F8" w:rsidRDefault="003C34F8" w:rsidP="00CB514A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0F91" w14:textId="77777777" w:rsidR="003C34F8" w:rsidRDefault="003C34F8" w:rsidP="00CB5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1C6B" w14:textId="77777777" w:rsidR="003C34F8" w:rsidRDefault="003C34F8" w:rsidP="00CB51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208B" w14:textId="77777777" w:rsidR="003C34F8" w:rsidRDefault="003C34F8" w:rsidP="00CB514A">
            <w:pPr>
              <w:pStyle w:val="TAL"/>
            </w:pPr>
            <w:r>
              <w:t xml:space="preserve">This IE should be present when </w:t>
            </w:r>
            <w:r w:rsidRPr="003B2883">
              <w:t xml:space="preserve">the event subscription is transferred from source AMF to </w:t>
            </w:r>
            <w:r>
              <w:t xml:space="preserve">a </w:t>
            </w:r>
            <w:r w:rsidRPr="003B2883">
              <w:t>target AMF</w:t>
            </w:r>
            <w:r>
              <w:t xml:space="preserve"> and there are periodic report(s) to be generated for the event.</w:t>
            </w:r>
          </w:p>
          <w:p w14:paraId="2D9F4F03" w14:textId="77777777" w:rsidR="003C34F8" w:rsidRDefault="003C34F8" w:rsidP="00CB514A">
            <w:pPr>
              <w:pStyle w:val="TAL"/>
            </w:pPr>
          </w:p>
          <w:p w14:paraId="53A6E9C0" w14:textId="77777777" w:rsidR="003C34F8" w:rsidRDefault="003C34F8" w:rsidP="00CB514A">
            <w:pPr>
              <w:pStyle w:val="TAL"/>
            </w:pPr>
            <w:r>
              <w:t>When present, this IE shall indicate the timestamp (in UTC) when the next periodic report for the event to be generated and notified to the NF consumer.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456A" w14:textId="77777777" w:rsidR="003C34F8" w:rsidRDefault="003C34F8" w:rsidP="00CB514A">
            <w:pPr>
              <w:pStyle w:val="TAL"/>
              <w:rPr>
                <w:lang w:eastAsia="zh-CN"/>
              </w:rPr>
            </w:pPr>
          </w:p>
        </w:tc>
      </w:tr>
      <w:tr w:rsidR="003C34F8" w:rsidRPr="003B2883" w14:paraId="4764E9A2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6F3B" w14:textId="77777777" w:rsidR="003C34F8" w:rsidRDefault="003C34F8" w:rsidP="00CB51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adjustAoIOnRa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FCC8" w14:textId="77777777" w:rsidR="003C34F8" w:rsidRDefault="003C34F8" w:rsidP="00CB514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5009" w14:textId="77777777" w:rsidR="003C34F8" w:rsidRDefault="003C34F8" w:rsidP="00CB5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38C4" w14:textId="77777777" w:rsidR="003C34F8" w:rsidRDefault="003C34F8" w:rsidP="00CB51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ACB2" w14:textId="77777777" w:rsidR="003C34F8" w:rsidRDefault="003C34F8" w:rsidP="00CB514A">
            <w:pPr>
              <w:pStyle w:val="TAL"/>
            </w:pPr>
            <w:r>
              <w:t xml:space="preserve">This IE may be present if the (event) type IE is set to </w:t>
            </w:r>
            <w:r w:rsidRPr="003B2883">
              <w:t>"PRESENCE_IN_AOI_REPORT"</w:t>
            </w:r>
            <w:r>
              <w:t>.</w:t>
            </w:r>
          </w:p>
          <w:p w14:paraId="1256D4F3" w14:textId="77777777" w:rsidR="003C34F8" w:rsidRDefault="003C34F8" w:rsidP="00CB514A">
            <w:pPr>
              <w:pStyle w:val="TAL"/>
            </w:pPr>
          </w:p>
          <w:p w14:paraId="28342F2B" w14:textId="77777777" w:rsidR="003C34F8" w:rsidRDefault="003C34F8" w:rsidP="00CB514A">
            <w:pPr>
              <w:pStyle w:val="TAL"/>
            </w:pPr>
            <w:r>
              <w:t>When present, it shall be set as follows:</w:t>
            </w:r>
          </w:p>
          <w:p w14:paraId="750243A2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</w:p>
          <w:p w14:paraId="72E994D6" w14:textId="77777777" w:rsidR="003C34F8" w:rsidRPr="00C6758E" w:rsidRDefault="003C34F8" w:rsidP="00CB514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 xml:space="preserve">true: </w:t>
            </w:r>
            <w:r>
              <w:rPr>
                <w:rFonts w:ascii="Arial" w:hAnsi="Arial" w:cs="Arial"/>
                <w:sz w:val="18"/>
                <w:szCs w:val="18"/>
              </w:rPr>
              <w:t xml:space="preserve">the AMF may adjust the received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AoI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based on the UE's registration area.</w:t>
            </w:r>
          </w:p>
          <w:p w14:paraId="05FFC0AB" w14:textId="77777777" w:rsidR="003C34F8" w:rsidRDefault="003C34F8" w:rsidP="00CB514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 xml:space="preserve">false (default)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AoI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shall remain unchanged,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i.e.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it shall not be adjusted based on the UE's registration area.</w:t>
            </w:r>
          </w:p>
          <w:p w14:paraId="3F8F1B64" w14:textId="77777777" w:rsidR="003C34F8" w:rsidRDefault="003C34F8" w:rsidP="00CB514A">
            <w:pPr>
              <w:pStyle w:val="TAL"/>
            </w:pPr>
            <w:r>
              <w:t xml:space="preserve">See clause 5.3.4.4 of </w:t>
            </w:r>
            <w:r w:rsidRPr="003B2883">
              <w:t>3GPP TS 23.501 [2]</w:t>
            </w:r>
            <w:r>
              <w:t xml:space="preserve"> and clauses 4.15.9.3.2, 4.15.9.4, 5.2.2.3.1 and Annex D.1 of 3GPP TS 23.502 [3].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98CD" w14:textId="77777777" w:rsidR="003C34F8" w:rsidRDefault="003C34F8" w:rsidP="00CB51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AOIEF</w:t>
            </w:r>
          </w:p>
        </w:tc>
      </w:tr>
      <w:tr w:rsidR="003C34F8" w:rsidRPr="003B2883" w14:paraId="70F3D7D7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BAC1" w14:textId="77777777" w:rsidR="003C34F8" w:rsidRDefault="003C34F8" w:rsidP="00CB51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ranTimingSynchroStatusChange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3BDA" w14:textId="77777777" w:rsidR="003C34F8" w:rsidRDefault="003C34F8" w:rsidP="00CB514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0DCF" w14:textId="77777777" w:rsidR="003C34F8" w:rsidRDefault="003C34F8" w:rsidP="00CB5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A274" w14:textId="77777777" w:rsidR="003C34F8" w:rsidRDefault="003C34F8" w:rsidP="00CB51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1755" w14:textId="77777777" w:rsidR="003C34F8" w:rsidRDefault="003C34F8" w:rsidP="00CB514A">
            <w:pPr>
              <w:pStyle w:val="TAL"/>
            </w:pPr>
            <w:r>
              <w:t xml:space="preserve">This IE may be present if the (event) type IE is set to </w:t>
            </w:r>
            <w:r w:rsidRPr="003B2883">
              <w:t>"PRESENCE_IN_AOI_REPORT"</w:t>
            </w:r>
            <w:r>
              <w:t>.</w:t>
            </w:r>
          </w:p>
          <w:p w14:paraId="24E3CD88" w14:textId="77777777" w:rsidR="003C34F8" w:rsidRDefault="003C34F8" w:rsidP="00CB514A">
            <w:pPr>
              <w:pStyle w:val="TAL"/>
            </w:pPr>
          </w:p>
          <w:p w14:paraId="52508FFB" w14:textId="77777777" w:rsidR="003C34F8" w:rsidRDefault="003C34F8" w:rsidP="00CB514A">
            <w:pPr>
              <w:pStyle w:val="TAL"/>
            </w:pPr>
            <w:r>
              <w:t>When present, it shall be set as follows:</w:t>
            </w:r>
          </w:p>
          <w:p w14:paraId="77B06526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</w:p>
          <w:p w14:paraId="45256242" w14:textId="77777777" w:rsidR="003C34F8" w:rsidRPr="00C6758E" w:rsidRDefault="003C34F8" w:rsidP="00CB514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 xml:space="preserve">true: </w:t>
            </w:r>
            <w:r>
              <w:rPr>
                <w:rFonts w:ascii="Arial" w:hAnsi="Arial" w:cs="Arial"/>
                <w:sz w:val="18"/>
                <w:szCs w:val="18"/>
              </w:rPr>
              <w:t>this is a subscription for RAN timing synchronization status change event.</w:t>
            </w:r>
          </w:p>
          <w:p w14:paraId="463756C4" w14:textId="77777777" w:rsidR="003C34F8" w:rsidRDefault="003C34F8" w:rsidP="00CB514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>false (default)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C6758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this is not a subscription for RAN timing synchronization status change event</w:t>
            </w:r>
          </w:p>
          <w:p w14:paraId="54088068" w14:textId="77777777" w:rsidR="003C34F8" w:rsidRDefault="003C34F8" w:rsidP="00CB514A">
            <w:pPr>
              <w:pStyle w:val="TAL"/>
            </w:pPr>
            <w:r>
              <w:t>See clause 5.3.1 for the handling of this IE by the AMF.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0280" w14:textId="77777777" w:rsidR="003C34F8" w:rsidRDefault="003C34F8" w:rsidP="00CB51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AOIEF</w:t>
            </w:r>
          </w:p>
        </w:tc>
      </w:tr>
      <w:tr w:rsidR="003C34F8" w:rsidRPr="003B2883" w14:paraId="7BF57A34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5029" w14:textId="77777777" w:rsidR="003C34F8" w:rsidRDefault="003C34F8" w:rsidP="00CB51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notifyForSupiList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14E1" w14:textId="77777777" w:rsidR="003C34F8" w:rsidRDefault="003C34F8" w:rsidP="00CB514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Supi</w:t>
            </w:r>
            <w:proofErr w:type="spellEnd"/>
            <w: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C95D" w14:textId="77777777" w:rsidR="003C34F8" w:rsidRDefault="003C34F8" w:rsidP="00CB5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D584" w14:textId="77777777" w:rsidR="003C34F8" w:rsidRDefault="003C34F8" w:rsidP="00CB514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15F9" w14:textId="77777777" w:rsidR="003C34F8" w:rsidRDefault="003C34F8" w:rsidP="00CB514A">
            <w:pPr>
              <w:pStyle w:val="TAL"/>
            </w:pPr>
            <w:r>
              <w:t xml:space="preserve">This IE may be present if the (event) type IE is set to </w:t>
            </w:r>
            <w:r w:rsidRPr="003B2883">
              <w:t>"PRESENCE_IN_AOI_REPORT"</w:t>
            </w:r>
            <w:r>
              <w:t xml:space="preserve"> and the subscription targets Any UE.</w:t>
            </w:r>
          </w:p>
          <w:p w14:paraId="0FA1D650" w14:textId="77777777" w:rsidR="003C34F8" w:rsidRDefault="003C34F8" w:rsidP="00CB514A">
            <w:pPr>
              <w:pStyle w:val="TAL"/>
            </w:pPr>
          </w:p>
          <w:p w14:paraId="4EA78145" w14:textId="77777777" w:rsidR="003C34F8" w:rsidRDefault="003C34F8" w:rsidP="00CB514A">
            <w:pPr>
              <w:pStyle w:val="TAL"/>
            </w:pPr>
            <w:r>
              <w:t xml:space="preserve">If this IE is present, </w:t>
            </w:r>
            <w:r>
              <w:rPr>
                <w:rFonts w:cs="Arial"/>
                <w:szCs w:val="18"/>
              </w:rPr>
              <w:t xml:space="preserve">the AMF shall report the </w:t>
            </w:r>
            <w:proofErr w:type="spellStart"/>
            <w:r>
              <w:rPr>
                <w:rFonts w:cs="Arial"/>
                <w:szCs w:val="18"/>
              </w:rPr>
              <w:t>AoI</w:t>
            </w:r>
            <w:proofErr w:type="spellEnd"/>
            <w:r>
              <w:rPr>
                <w:rFonts w:cs="Arial"/>
                <w:szCs w:val="18"/>
              </w:rPr>
              <w:t xml:space="preserve"> events only if an event concerns a UE belonging to the provided list of SUPIs, or if the </w:t>
            </w:r>
            <w:proofErr w:type="spellStart"/>
            <w:r>
              <w:rPr>
                <w:lang w:eastAsia="zh-CN"/>
              </w:rPr>
              <w:t>notifyForGroupList</w:t>
            </w:r>
            <w:proofErr w:type="spellEnd"/>
            <w:r>
              <w:rPr>
                <w:rFonts w:cs="Arial"/>
                <w:szCs w:val="18"/>
              </w:rPr>
              <w:t xml:space="preserve"> IE is also present, if the event concerns a UE belonging to an Internal Group of the provided list of Internal Groups.</w:t>
            </w:r>
          </w:p>
          <w:p w14:paraId="0B17157A" w14:textId="77777777" w:rsidR="003C34F8" w:rsidRDefault="003C34F8" w:rsidP="00CB514A">
            <w:pPr>
              <w:pStyle w:val="TAL"/>
            </w:pPr>
          </w:p>
          <w:p w14:paraId="0F9FA1E5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  <w:r>
              <w:t xml:space="preserve">If neither this IE nor the </w:t>
            </w:r>
            <w:proofErr w:type="spellStart"/>
            <w:r>
              <w:rPr>
                <w:lang w:eastAsia="zh-CN"/>
              </w:rPr>
              <w:t>notifyForGroupList</w:t>
            </w:r>
            <w:proofErr w:type="spellEnd"/>
            <w:r>
              <w:t xml:space="preserve"> IE is present, </w:t>
            </w:r>
            <w:r>
              <w:rPr>
                <w:rFonts w:cs="Arial"/>
                <w:szCs w:val="18"/>
              </w:rPr>
              <w:t xml:space="preserve">the AMF shall report the </w:t>
            </w:r>
            <w:proofErr w:type="spellStart"/>
            <w:r>
              <w:rPr>
                <w:rFonts w:cs="Arial"/>
                <w:szCs w:val="18"/>
              </w:rPr>
              <w:t>AoI</w:t>
            </w:r>
            <w:proofErr w:type="spellEnd"/>
            <w:r>
              <w:rPr>
                <w:rFonts w:cs="Arial"/>
                <w:szCs w:val="18"/>
              </w:rPr>
              <w:t xml:space="preserve"> events for any UE.</w:t>
            </w:r>
          </w:p>
          <w:p w14:paraId="7A1286FC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</w:p>
          <w:p w14:paraId="33D1659D" w14:textId="77777777" w:rsidR="003C34F8" w:rsidRDefault="003C34F8" w:rsidP="00CB514A">
            <w:pPr>
              <w:pStyle w:val="TAL"/>
            </w:pPr>
            <w:r>
              <w:t xml:space="preserve">See clause 5.3.4.4 of </w:t>
            </w:r>
            <w:r w:rsidRPr="003B2883">
              <w:t>3GPP TS 23.501 [2]</w:t>
            </w:r>
            <w:r>
              <w:t xml:space="preserve"> and clause 5.2.2.3.1 of 3GPP TS 23.502 [3].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F974" w14:textId="77777777" w:rsidR="003C34F8" w:rsidRDefault="003C34F8" w:rsidP="00CB514A">
            <w:pPr>
              <w:pStyle w:val="TAL"/>
              <w:rPr>
                <w:lang w:eastAsia="zh-CN"/>
              </w:rPr>
            </w:pPr>
            <w:r>
              <w:t>AOIEF</w:t>
            </w:r>
          </w:p>
        </w:tc>
      </w:tr>
      <w:tr w:rsidR="003C34F8" w:rsidRPr="003B2883" w14:paraId="79103DDB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1D66" w14:textId="77777777" w:rsidR="003C34F8" w:rsidRDefault="003C34F8" w:rsidP="00CB51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notifyForGroupList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89E1" w14:textId="77777777" w:rsidR="003C34F8" w:rsidRDefault="003C34F8" w:rsidP="00CB514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GroupId</w:t>
            </w:r>
            <w:proofErr w:type="spellEnd"/>
            <w: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3C93" w14:textId="77777777" w:rsidR="003C34F8" w:rsidRDefault="003C34F8" w:rsidP="00CB5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CA51" w14:textId="77777777" w:rsidR="003C34F8" w:rsidRDefault="003C34F8" w:rsidP="00CB514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4317" w14:textId="77777777" w:rsidR="003C34F8" w:rsidRDefault="003C34F8" w:rsidP="00CB514A">
            <w:pPr>
              <w:pStyle w:val="TAL"/>
            </w:pPr>
            <w:r>
              <w:t xml:space="preserve">This IE may be present if the (event) type IE is set to </w:t>
            </w:r>
            <w:r w:rsidRPr="003B2883">
              <w:t>"PRESENCE_IN_AOI_REPORT"</w:t>
            </w:r>
            <w:r>
              <w:t>.</w:t>
            </w:r>
          </w:p>
          <w:p w14:paraId="5BA8B600" w14:textId="77777777" w:rsidR="003C34F8" w:rsidRDefault="003C34F8" w:rsidP="00CB514A">
            <w:pPr>
              <w:pStyle w:val="TAL"/>
            </w:pPr>
          </w:p>
          <w:p w14:paraId="725B065F" w14:textId="77777777" w:rsidR="003C34F8" w:rsidRDefault="003C34F8" w:rsidP="00CB514A">
            <w:pPr>
              <w:pStyle w:val="TAL"/>
            </w:pPr>
            <w:r>
              <w:t xml:space="preserve">If this IE is present, </w:t>
            </w:r>
            <w:r>
              <w:rPr>
                <w:rFonts w:cs="Arial"/>
                <w:szCs w:val="18"/>
              </w:rPr>
              <w:t xml:space="preserve">the AMF shall report the </w:t>
            </w:r>
            <w:proofErr w:type="spellStart"/>
            <w:r>
              <w:rPr>
                <w:rFonts w:cs="Arial"/>
                <w:szCs w:val="18"/>
              </w:rPr>
              <w:t>AoI</w:t>
            </w:r>
            <w:proofErr w:type="spellEnd"/>
            <w:r>
              <w:rPr>
                <w:rFonts w:cs="Arial"/>
                <w:szCs w:val="18"/>
              </w:rPr>
              <w:t xml:space="preserve"> events only if an event concerns a UE belonging to an Internal Group of the provided list of Internal Groups or, if the </w:t>
            </w:r>
            <w:proofErr w:type="spellStart"/>
            <w:r>
              <w:rPr>
                <w:lang w:eastAsia="zh-CN"/>
              </w:rPr>
              <w:t>notifyForSupiList</w:t>
            </w:r>
            <w:proofErr w:type="spellEnd"/>
            <w:r>
              <w:rPr>
                <w:rFonts w:cs="Arial"/>
                <w:szCs w:val="18"/>
              </w:rPr>
              <w:t xml:space="preserve"> IE is also present, if the event concerns a UE belonging to the provided list of SUPIs.</w:t>
            </w:r>
          </w:p>
          <w:p w14:paraId="29106BB1" w14:textId="77777777" w:rsidR="003C34F8" w:rsidRDefault="003C34F8" w:rsidP="00CB514A">
            <w:pPr>
              <w:pStyle w:val="TAL"/>
            </w:pPr>
          </w:p>
          <w:p w14:paraId="76001E78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  <w:r>
              <w:t xml:space="preserve">If neither this IE nor the </w:t>
            </w:r>
            <w:proofErr w:type="spellStart"/>
            <w:r>
              <w:rPr>
                <w:lang w:eastAsia="zh-CN"/>
              </w:rPr>
              <w:t>notifyForSupiList</w:t>
            </w:r>
            <w:proofErr w:type="spellEnd"/>
            <w:r>
              <w:rPr>
                <w:lang w:eastAsia="zh-CN"/>
              </w:rPr>
              <w:t xml:space="preserve"> IE</w:t>
            </w:r>
            <w:r>
              <w:t xml:space="preserve"> is present, </w:t>
            </w:r>
            <w:r>
              <w:rPr>
                <w:rFonts w:cs="Arial"/>
                <w:szCs w:val="18"/>
              </w:rPr>
              <w:t xml:space="preserve">the AMF shall report the </w:t>
            </w:r>
            <w:proofErr w:type="spellStart"/>
            <w:r>
              <w:rPr>
                <w:rFonts w:cs="Arial"/>
                <w:szCs w:val="18"/>
              </w:rPr>
              <w:t>AoI</w:t>
            </w:r>
            <w:proofErr w:type="spellEnd"/>
            <w:r>
              <w:rPr>
                <w:rFonts w:cs="Arial"/>
                <w:szCs w:val="18"/>
              </w:rPr>
              <w:t xml:space="preserve"> events for any UE.</w:t>
            </w:r>
          </w:p>
          <w:p w14:paraId="7D9DD222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</w:p>
          <w:p w14:paraId="2A935BF6" w14:textId="77777777" w:rsidR="003C34F8" w:rsidRDefault="003C34F8" w:rsidP="00CB514A">
            <w:pPr>
              <w:pStyle w:val="TAL"/>
            </w:pPr>
            <w:r>
              <w:t xml:space="preserve">See clause 5.3.4.4 of </w:t>
            </w:r>
            <w:r w:rsidRPr="003B2883">
              <w:t>3GPP TS 23.501 [2]</w:t>
            </w:r>
            <w:r>
              <w:t xml:space="preserve"> and clause 5.2.2.3.1 of 3GPP TS 23.502 [3].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BEB6" w14:textId="77777777" w:rsidR="003C34F8" w:rsidRDefault="003C34F8" w:rsidP="00CB514A">
            <w:pPr>
              <w:pStyle w:val="TAL"/>
            </w:pPr>
            <w:r>
              <w:t>AOIEF</w:t>
            </w:r>
          </w:p>
        </w:tc>
      </w:tr>
      <w:tr w:rsidR="003C34F8" w:rsidRPr="003B2883" w14:paraId="7F45BBFC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F091" w14:textId="77777777" w:rsidR="003C34F8" w:rsidRDefault="003C34F8" w:rsidP="00CB51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notifyForSnssaiDnnList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EE2D" w14:textId="77777777" w:rsidR="003C34F8" w:rsidRDefault="003C34F8" w:rsidP="00CB514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SnssaiDnnItem</w:t>
            </w:r>
            <w:proofErr w:type="spellEnd"/>
            <w: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05CC" w14:textId="77777777" w:rsidR="003C34F8" w:rsidRDefault="003C34F8" w:rsidP="00CB5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2798" w14:textId="77777777" w:rsidR="003C34F8" w:rsidRDefault="003C34F8" w:rsidP="00CB514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CCD0" w14:textId="77777777" w:rsidR="003C34F8" w:rsidRDefault="003C34F8" w:rsidP="00CB514A">
            <w:pPr>
              <w:pStyle w:val="TAL"/>
            </w:pPr>
            <w:r>
              <w:t xml:space="preserve">This IE may be present if the (event) type IE is set to </w:t>
            </w:r>
            <w:r w:rsidRPr="003B2883">
              <w:t>"PRESENCE_IN_AOI_REPORT"</w:t>
            </w:r>
            <w:r>
              <w:t>.</w:t>
            </w:r>
          </w:p>
          <w:p w14:paraId="0B1BEBD5" w14:textId="77777777" w:rsidR="003C34F8" w:rsidRDefault="003C34F8" w:rsidP="00CB514A">
            <w:pPr>
              <w:pStyle w:val="TAL"/>
            </w:pPr>
          </w:p>
          <w:p w14:paraId="4932FA8F" w14:textId="77777777" w:rsidR="003C34F8" w:rsidRDefault="003C34F8" w:rsidP="00CB514A">
            <w:pPr>
              <w:pStyle w:val="TAL"/>
            </w:pPr>
            <w:r>
              <w:t xml:space="preserve">If this IE is present, </w:t>
            </w:r>
            <w:r>
              <w:rPr>
                <w:rFonts w:cs="Arial"/>
                <w:szCs w:val="18"/>
              </w:rPr>
              <w:t xml:space="preserve">the AMF shall report the </w:t>
            </w:r>
            <w:proofErr w:type="spellStart"/>
            <w:r>
              <w:rPr>
                <w:rFonts w:cs="Arial"/>
                <w:szCs w:val="18"/>
              </w:rPr>
              <w:t>AoI</w:t>
            </w:r>
            <w:proofErr w:type="spellEnd"/>
            <w:r>
              <w:rPr>
                <w:rFonts w:cs="Arial"/>
                <w:szCs w:val="18"/>
              </w:rPr>
              <w:t xml:space="preserve"> events only if an event concerns a UE having a PDU session established for the provided DNN(s)/S-NSSAI(s).</w:t>
            </w:r>
          </w:p>
          <w:p w14:paraId="43C311EC" w14:textId="77777777" w:rsidR="003C34F8" w:rsidRDefault="003C34F8" w:rsidP="00CB514A">
            <w:pPr>
              <w:pStyle w:val="TAL"/>
            </w:pPr>
          </w:p>
          <w:p w14:paraId="2D9359A3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  <w:r>
              <w:t xml:space="preserve">If the IE is not present, </w:t>
            </w:r>
            <w:r>
              <w:rPr>
                <w:rFonts w:cs="Arial"/>
                <w:szCs w:val="18"/>
              </w:rPr>
              <w:t xml:space="preserve">the AMF shall report the </w:t>
            </w:r>
            <w:proofErr w:type="spellStart"/>
            <w:r>
              <w:rPr>
                <w:rFonts w:cs="Arial"/>
                <w:szCs w:val="18"/>
              </w:rPr>
              <w:t>AoI</w:t>
            </w:r>
            <w:proofErr w:type="spellEnd"/>
            <w:r>
              <w:rPr>
                <w:rFonts w:cs="Arial"/>
                <w:szCs w:val="18"/>
              </w:rPr>
              <w:t xml:space="preserve"> events for any UE,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without checking DNNs/S-NSSAIs.</w:t>
            </w:r>
          </w:p>
          <w:p w14:paraId="08E27FF6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</w:p>
          <w:p w14:paraId="7453A741" w14:textId="77777777" w:rsidR="003C34F8" w:rsidRDefault="003C34F8" w:rsidP="00CB514A">
            <w:pPr>
              <w:pStyle w:val="TAL"/>
            </w:pPr>
            <w:r>
              <w:t xml:space="preserve">See clause 5.3.4.4 of </w:t>
            </w:r>
            <w:r w:rsidRPr="003B2883">
              <w:t>3GPP TS 23.501 [2]</w:t>
            </w:r>
            <w:r>
              <w:t xml:space="preserve"> and clause 5.2.2.3.1 of 3GPP TS 23.502 [3].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4CDE" w14:textId="77777777" w:rsidR="003C34F8" w:rsidRDefault="003C34F8" w:rsidP="00CB514A">
            <w:pPr>
              <w:pStyle w:val="TAL"/>
              <w:rPr>
                <w:lang w:eastAsia="zh-CN"/>
              </w:rPr>
            </w:pPr>
            <w:r>
              <w:t>AOIEF</w:t>
            </w:r>
          </w:p>
        </w:tc>
      </w:tr>
      <w:tr w:rsidR="003C34F8" w:rsidRPr="003B2883" w14:paraId="0C5FAF23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9C7F" w14:textId="77777777" w:rsidR="003C34F8" w:rsidRDefault="003C34F8" w:rsidP="00CB514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assignTrajectory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87FB" w14:textId="77777777" w:rsidR="003C34F8" w:rsidRDefault="003C34F8" w:rsidP="00CB514A">
            <w:pPr>
              <w:pStyle w:val="TAL"/>
            </w:pPr>
            <w:r>
              <w:t>Trajectory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8BD7" w14:textId="77777777" w:rsidR="003C34F8" w:rsidRDefault="003C34F8" w:rsidP="00CB51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810F" w14:textId="77777777" w:rsidR="003C34F8" w:rsidRDefault="003C34F8" w:rsidP="00CB51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0102" w14:textId="77777777" w:rsidR="003C34F8" w:rsidRDefault="003C34F8" w:rsidP="00CB514A">
            <w:pPr>
              <w:pStyle w:val="TAL"/>
            </w:pPr>
            <w:r>
              <w:t xml:space="preserve">This IE shall be present if the (event) type IE is set to </w:t>
            </w:r>
            <w:r w:rsidRPr="003B2883">
              <w:t>"</w:t>
            </w:r>
            <w:r>
              <w:t>TRAJECTORY</w:t>
            </w:r>
            <w:r w:rsidRPr="005A1000">
              <w:t>_TRACKING_REPORT</w:t>
            </w:r>
            <w:r w:rsidRPr="003B2883">
              <w:t>"</w:t>
            </w:r>
            <w:r>
              <w:t>.</w:t>
            </w:r>
          </w:p>
          <w:p w14:paraId="47865410" w14:textId="77777777" w:rsidR="003C34F8" w:rsidRDefault="003C34F8" w:rsidP="00CB514A">
            <w:pPr>
              <w:pStyle w:val="TAL"/>
            </w:pPr>
          </w:p>
          <w:p w14:paraId="0753B558" w14:textId="77777777" w:rsidR="003C34F8" w:rsidRDefault="003C34F8" w:rsidP="00CB514A">
            <w:pPr>
              <w:pStyle w:val="TAL"/>
            </w:pPr>
            <w:r>
              <w:t>When present, this IE shall contain the assigned trajectory of the UE.</w:t>
            </w:r>
          </w:p>
          <w:p w14:paraId="3160A80B" w14:textId="77777777" w:rsidR="003C34F8" w:rsidRDefault="003C34F8" w:rsidP="00CB514A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74E0" w14:textId="77777777" w:rsidR="003C34F8" w:rsidRDefault="003C34F8" w:rsidP="00CB514A">
            <w:pPr>
              <w:pStyle w:val="TAL"/>
            </w:pPr>
          </w:p>
        </w:tc>
      </w:tr>
      <w:tr w:rsidR="003C34F8" w:rsidRPr="003B2883" w14:paraId="54AFA3E3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8B8F" w14:textId="77777777" w:rsidR="003C34F8" w:rsidRDefault="003C34F8" w:rsidP="00CB514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reportingThreshold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CF7C" w14:textId="5147485A" w:rsidR="003C34F8" w:rsidRDefault="003C34F8" w:rsidP="00CB514A">
            <w:pPr>
              <w:pStyle w:val="TAL"/>
            </w:pPr>
            <w:del w:id="62" w:author="Huawei_Rev1" w:date="2025-05-21T09:53:00Z">
              <w:r w:rsidDel="003C34F8">
                <w:rPr>
                  <w:rFonts w:hint="eastAsia"/>
                  <w:noProof/>
                  <w:lang w:eastAsia="zh-CN"/>
                </w:rPr>
                <w:delText>U</w:delText>
              </w:r>
            </w:del>
            <w:r>
              <w:rPr>
                <w:rFonts w:hint="eastAsia"/>
                <w:noProof/>
                <w:lang w:eastAsia="zh-CN"/>
              </w:rPr>
              <w:t>integer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760D" w14:textId="77777777" w:rsidR="003C34F8" w:rsidRDefault="003C34F8" w:rsidP="00CB514A">
            <w:pPr>
              <w:pStyle w:val="TAC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BECA" w14:textId="77777777" w:rsidR="003C34F8" w:rsidRDefault="003C34F8" w:rsidP="00CB514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4511" w14:textId="77777777" w:rsidR="003C34F8" w:rsidRDefault="003C34F8" w:rsidP="00CB514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IE may be </w:t>
            </w:r>
            <w:r>
              <w:rPr>
                <w:lang w:eastAsia="zh-CN"/>
              </w:rPr>
              <w:t xml:space="preserve">present if the </w:t>
            </w:r>
            <w:r>
              <w:rPr>
                <w:rFonts w:hint="eastAsia"/>
                <w:lang w:eastAsia="zh-CN"/>
              </w:rPr>
              <w:t xml:space="preserve">event type IE is set to </w:t>
            </w:r>
            <w:r w:rsidRPr="003B2883">
              <w:t>"UES_IN_AREA_REPORT"</w:t>
            </w:r>
            <w:r>
              <w:t xml:space="preserve"> </w:t>
            </w:r>
            <w:r w:rsidRPr="00307D76">
              <w:t>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</w:t>
            </w:r>
            <w:r>
              <w:t xml:space="preserve"> related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UEs subscribed to LCS Broadcast Assistance Type(s)</w:t>
            </w:r>
            <w:r>
              <w:rPr>
                <w:noProof/>
                <w:lang w:eastAsia="zh-CN"/>
              </w:rPr>
              <w:t>.</w:t>
            </w:r>
          </w:p>
          <w:p w14:paraId="119F766B" w14:textId="77777777" w:rsidR="003C34F8" w:rsidRDefault="003C34F8" w:rsidP="00CB514A">
            <w:pPr>
              <w:pStyle w:val="TAL"/>
            </w:pPr>
            <w:r>
              <w:rPr>
                <w:noProof/>
                <w:lang w:eastAsia="zh-CN"/>
              </w:rPr>
              <w:t xml:space="preserve">This IE </w:t>
            </w:r>
            <w:r>
              <w:rPr>
                <w:rFonts w:hint="eastAsia"/>
                <w:noProof/>
                <w:lang w:eastAsia="zh-CN"/>
              </w:rPr>
              <w:t>shall i</w:t>
            </w:r>
            <w:r>
              <w:rPr>
                <w:noProof/>
                <w:lang w:eastAsia="zh-CN"/>
              </w:rPr>
              <w:t>ndicate</w:t>
            </w:r>
            <w:r>
              <w:rPr>
                <w:rFonts w:hint="eastAsia"/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threshold for reporting </w:t>
            </w:r>
            <w:r>
              <w:rPr>
                <w:rFonts w:hint="eastAsia"/>
                <w:lang w:eastAsia="zh-CN"/>
              </w:rPr>
              <w:t xml:space="preserve">when the UE number is </w:t>
            </w:r>
            <w:r>
              <w:rPr>
                <w:lang w:eastAsia="zh-CN"/>
              </w:rPr>
              <w:t>increased</w:t>
            </w:r>
            <w:r>
              <w:rPr>
                <w:rFonts w:hint="eastAsia"/>
                <w:lang w:eastAsia="zh-CN"/>
              </w:rPr>
              <w:t xml:space="preserve"> to match, or exceed than the reporting </w:t>
            </w:r>
            <w:r>
              <w:rPr>
                <w:lang w:eastAsia="zh-CN"/>
              </w:rPr>
              <w:t>threshold</w:t>
            </w:r>
            <w:r>
              <w:rPr>
                <w:rFonts w:hint="eastAsia"/>
                <w:lang w:eastAsia="zh-CN"/>
              </w:rPr>
              <w:t xml:space="preserve">, or is </w:t>
            </w:r>
            <w:proofErr w:type="spellStart"/>
            <w:r>
              <w:rPr>
                <w:rFonts w:hint="eastAsia"/>
                <w:lang w:eastAsia="zh-CN"/>
              </w:rPr>
              <w:t>decresed</w:t>
            </w:r>
            <w:proofErr w:type="spellEnd"/>
            <w:r>
              <w:rPr>
                <w:rFonts w:hint="eastAsia"/>
                <w:lang w:eastAsia="zh-CN"/>
              </w:rPr>
              <w:t xml:space="preserve"> to be lower than the reporting </w:t>
            </w:r>
            <w:r>
              <w:rPr>
                <w:lang w:eastAsia="zh-CN"/>
              </w:rPr>
              <w:t>threshold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the event report be generated</w:t>
            </w:r>
            <w:r w:rsidRPr="00634B1B">
              <w:rPr>
                <w:noProof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A729" w14:textId="77777777" w:rsidR="003C34F8" w:rsidRDefault="003C34F8" w:rsidP="00CB514A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>OBGAD</w:t>
            </w:r>
          </w:p>
        </w:tc>
      </w:tr>
      <w:tr w:rsidR="003C34F8" w:rsidRPr="003B2883" w14:paraId="641DF748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2D0E" w14:textId="77777777" w:rsidR="003C34F8" w:rsidRDefault="003C34F8" w:rsidP="00CB514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smCommFailureFilter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5A03" w14:textId="77777777" w:rsidR="003C34F8" w:rsidRDefault="003C34F8" w:rsidP="00CB514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</w:t>
            </w:r>
            <w:r>
              <w:rPr>
                <w:lang w:eastAsia="zh-CN"/>
              </w:rPr>
              <w:t>mCommFailureFilter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FC87" w14:textId="77777777" w:rsidR="003C34F8" w:rsidRDefault="003C34F8" w:rsidP="00CB514A">
            <w:pPr>
              <w:pStyle w:val="TAC"/>
              <w:rPr>
                <w:noProof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C646" w14:textId="77777777" w:rsidR="003C34F8" w:rsidRDefault="003C34F8" w:rsidP="00CB514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2F64" w14:textId="77777777" w:rsidR="003C34F8" w:rsidRDefault="003C34F8" w:rsidP="00CB514A">
            <w:pPr>
              <w:pStyle w:val="TAL"/>
            </w:pPr>
            <w:r>
              <w:t xml:space="preserve">This IE may be present if the (event) type IE is set to </w:t>
            </w:r>
            <w:r w:rsidRPr="003B2883">
              <w:t>"COMMUNICATION_FAILURE_REPORT"</w:t>
            </w:r>
            <w:r>
              <w:t>.</w:t>
            </w:r>
          </w:p>
          <w:p w14:paraId="2C8EDF81" w14:textId="77777777" w:rsidR="003C34F8" w:rsidRDefault="003C34F8" w:rsidP="00CB514A">
            <w:pPr>
              <w:pStyle w:val="TAL"/>
            </w:pPr>
          </w:p>
          <w:p w14:paraId="002118FB" w14:textId="77777777" w:rsidR="003C34F8" w:rsidRDefault="003C34F8" w:rsidP="00CB514A">
            <w:pPr>
              <w:pStyle w:val="TAL"/>
              <w:rPr>
                <w:noProof/>
                <w:lang w:eastAsia="zh-CN"/>
              </w:rPr>
            </w:pPr>
            <w:r>
              <w:t>When present, this IE shall include the information of corresponding PDU session (DNN and Slice combination) for which the related SM Communication Failure to be reported.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02BE" w14:textId="77777777" w:rsidR="003C34F8" w:rsidRDefault="003C34F8" w:rsidP="00CB514A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</w:p>
        </w:tc>
      </w:tr>
      <w:tr w:rsidR="003C34F8" w:rsidRPr="003B2883" w14:paraId="59D6217C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7F91" w14:textId="77777777" w:rsidR="003C34F8" w:rsidRDefault="003C34F8" w:rsidP="00CB514A">
            <w:pPr>
              <w:pStyle w:val="TAL"/>
              <w:rPr>
                <w:lang w:eastAsia="zh-CN"/>
              </w:rPr>
            </w:pPr>
            <w:proofErr w:type="spellStart"/>
            <w:r>
              <w:t>uePosCapRequestedInd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DE19" w14:textId="77777777" w:rsidR="003C34F8" w:rsidRDefault="003C34F8" w:rsidP="00CB514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722D" w14:textId="77777777" w:rsidR="003C34F8" w:rsidRDefault="003C34F8" w:rsidP="00CB514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D06" w14:textId="77777777" w:rsidR="003C34F8" w:rsidRDefault="003C34F8" w:rsidP="00CB514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FD41" w14:textId="77777777" w:rsidR="003C34F8" w:rsidRDefault="003C34F8" w:rsidP="00CB514A">
            <w:pPr>
              <w:pStyle w:val="TAL"/>
            </w:pPr>
            <w:r>
              <w:t xml:space="preserve">This IE may be present if the (event) type IE is set to </w:t>
            </w:r>
            <w:r w:rsidRPr="003B2883">
              <w:t>"PRESENCE_IN_AOI_REPORT"</w:t>
            </w:r>
            <w:r>
              <w:t>.</w:t>
            </w:r>
          </w:p>
          <w:p w14:paraId="61CE8ACA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</w:p>
          <w:p w14:paraId="4BAF61F7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to true to indicate that the NF service consumer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NWDAF) wants to receive the UE positioning capabilities for each UE reported in the Area of Interest.</w:t>
            </w:r>
          </w:p>
          <w:p w14:paraId="224E20DE" w14:textId="77777777" w:rsidR="003C34F8" w:rsidRDefault="003C34F8" w:rsidP="00CB514A">
            <w:pPr>
              <w:pStyle w:val="TAL"/>
              <w:rPr>
                <w:rFonts w:cs="Arial"/>
                <w:szCs w:val="18"/>
              </w:rPr>
            </w:pPr>
          </w:p>
          <w:p w14:paraId="2A4F99D9" w14:textId="77777777" w:rsidR="003C34F8" w:rsidRDefault="003C34F8" w:rsidP="00CB514A">
            <w:pPr>
              <w:pStyle w:val="TAL"/>
            </w:pPr>
            <w:r w:rsidRPr="0027347D">
              <w:rPr>
                <w:rFonts w:cs="Arial"/>
                <w:szCs w:val="18"/>
              </w:rPr>
              <w:t>Presence of this IE with false value shall be prohibited.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F252" w14:textId="77777777" w:rsidR="003C34F8" w:rsidRDefault="003C34F8" w:rsidP="00CB514A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</w:p>
        </w:tc>
      </w:tr>
      <w:tr w:rsidR="003C34F8" w:rsidRPr="003B2883" w14:paraId="69EC3E45" w14:textId="77777777" w:rsidTr="00CB514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68E5" w14:textId="77777777" w:rsidR="003C34F8" w:rsidRDefault="003C34F8" w:rsidP="00CB514A">
            <w:pPr>
              <w:pStyle w:val="TAL"/>
            </w:pPr>
            <w:proofErr w:type="spellStart"/>
            <w:r>
              <w:rPr>
                <w:rFonts w:eastAsia="SimSun"/>
              </w:rPr>
              <w:t>twList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BA4F" w14:textId="77777777" w:rsidR="003C34F8" w:rsidRDefault="003C34F8" w:rsidP="00CB514A">
            <w:pPr>
              <w:pStyle w:val="TAL"/>
            </w:pPr>
            <w:bookmarkStart w:id="63" w:name="_Hlk189832509"/>
            <w:proofErr w:type="gramStart"/>
            <w:r>
              <w:rPr>
                <w:rFonts w:eastAsia="SimSun"/>
              </w:rPr>
              <w:t>array(</w:t>
            </w:r>
            <w:proofErr w:type="spellStart"/>
            <w:proofErr w:type="gramEnd"/>
            <w:r>
              <w:rPr>
                <w:rFonts w:eastAsia="SimSun"/>
              </w:rPr>
              <w:t>TimeWindow</w:t>
            </w:r>
            <w:bookmarkEnd w:id="63"/>
            <w:proofErr w:type="spellEnd"/>
            <w:r>
              <w:rPr>
                <w:rFonts w:eastAsia="SimSu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4D7B" w14:textId="77777777" w:rsidR="003C34F8" w:rsidRDefault="003C34F8" w:rsidP="00CB514A">
            <w:pPr>
              <w:pStyle w:val="TAC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26ED" w14:textId="77777777" w:rsidR="003C34F8" w:rsidRDefault="003C34F8" w:rsidP="00CB514A">
            <w:pPr>
              <w:pStyle w:val="TAL"/>
            </w:pPr>
            <w:proofErr w:type="gramStart"/>
            <w:r>
              <w:rPr>
                <w:rFonts w:eastAsia="SimSun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1143" w14:textId="77777777" w:rsidR="003C34F8" w:rsidRDefault="003C34F8" w:rsidP="00CB514A">
            <w:pPr>
              <w:pStyle w:val="TAL"/>
            </w:pPr>
            <w:r>
              <w:t xml:space="preserve">This IE may be present if the (event) type IE is set to </w:t>
            </w:r>
            <w:r w:rsidRPr="002A09CA">
              <w:t>"SIGNALLING_MEASUREMENT_REPOR</w:t>
            </w:r>
            <w:r>
              <w:t>T</w:t>
            </w:r>
            <w:r w:rsidRPr="002A09CA">
              <w:t>"</w:t>
            </w:r>
            <w:r>
              <w:t xml:space="preserve"> for One-Time reporting.</w:t>
            </w:r>
          </w:p>
          <w:p w14:paraId="25ED15E7" w14:textId="77777777" w:rsidR="003C34F8" w:rsidRPr="002A09CA" w:rsidRDefault="003C34F8" w:rsidP="00CB514A">
            <w:pPr>
              <w:pStyle w:val="TAL"/>
            </w:pPr>
          </w:p>
          <w:p w14:paraId="136DFB3D" w14:textId="77777777" w:rsidR="003C34F8" w:rsidRDefault="003C34F8" w:rsidP="00CB514A">
            <w:pPr>
              <w:pStyle w:val="TAL"/>
            </w:pPr>
            <w:r>
              <w:rPr>
                <w:rFonts w:eastAsia="SimSun" w:cs="Arial"/>
                <w:szCs w:val="18"/>
              </w:rPr>
              <w:t>When present, this IE shall contain the time windows list during which the signalling information statistics will be collected. See clause 6.22 of 3GPP TS 23.288 [38].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0F19" w14:textId="77777777" w:rsidR="003C34F8" w:rsidRDefault="003C34F8" w:rsidP="00CB514A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</w:p>
        </w:tc>
      </w:tr>
      <w:tr w:rsidR="003C34F8" w:rsidRPr="003B2883" w14:paraId="6E0A9CFE" w14:textId="77777777" w:rsidTr="00CB514A">
        <w:trPr>
          <w:jc w:val="center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DD793" w14:textId="77777777" w:rsidR="003C34F8" w:rsidRDefault="003C34F8" w:rsidP="00CB514A">
            <w:pPr>
              <w:pStyle w:val="TAN"/>
            </w:pPr>
            <w:r w:rsidRPr="003B2883">
              <w:lastRenderedPageBreak/>
              <w:t>NOTE</w:t>
            </w:r>
            <w:r>
              <w:t> 1</w:t>
            </w:r>
            <w:r w:rsidRPr="003B2883">
              <w:t>:</w:t>
            </w:r>
            <w:r w:rsidRPr="003B2883">
              <w:tab/>
              <w:t xml:space="preserve">The </w:t>
            </w:r>
            <w:r>
              <w:t>requested</w:t>
            </w:r>
            <w:r w:rsidRPr="003B2883">
              <w:t xml:space="preserve"> value of the location is the last known location </w:t>
            </w:r>
            <w:r>
              <w:t>(</w:t>
            </w:r>
            <w:proofErr w:type="gramStart"/>
            <w:r>
              <w:t>i.e.</w:t>
            </w:r>
            <w:proofErr w:type="gramEnd"/>
            <w:r>
              <w:t xml:space="preserve"> age of location may be greater than zero) </w:t>
            </w:r>
            <w:r w:rsidRPr="003B2883">
              <w:t xml:space="preserve">if the immediate </w:t>
            </w:r>
            <w:r>
              <w:t>Flag is set to true</w:t>
            </w:r>
            <w:r w:rsidRPr="003B2883">
              <w:t xml:space="preserve">. An NF Service Consumer </w:t>
            </w:r>
            <w:r>
              <w:t>requesting</w:t>
            </w:r>
            <w:r w:rsidRPr="003B2883">
              <w:t xml:space="preserve"> to receive the current location </w:t>
            </w:r>
            <w:r>
              <w:t>(</w:t>
            </w:r>
            <w:proofErr w:type="gramStart"/>
            <w:r>
              <w:t>i.e.</w:t>
            </w:r>
            <w:proofErr w:type="gramEnd"/>
            <w:r>
              <w:t xml:space="preserve"> age of location equal to zero) </w:t>
            </w:r>
            <w:r w:rsidRPr="003B2883">
              <w:t xml:space="preserve">shall not set the </w:t>
            </w:r>
            <w:proofErr w:type="spellStart"/>
            <w:r w:rsidRPr="003B2883">
              <w:t>immediateFlag</w:t>
            </w:r>
            <w:proofErr w:type="spellEnd"/>
            <w:r w:rsidRPr="003B2883">
              <w:t xml:space="preserve"> to true when subscribing to a location event report.</w:t>
            </w:r>
          </w:p>
          <w:p w14:paraId="3EE3FB91" w14:textId="77777777" w:rsidR="003C34F8" w:rsidRDefault="003C34F8" w:rsidP="00CB514A">
            <w:pPr>
              <w:pStyle w:val="TAN"/>
            </w:pPr>
            <w:r>
              <w:t>NOTE 2:</w:t>
            </w:r>
            <w:r w:rsidRPr="003B2883">
              <w:tab/>
            </w:r>
            <w:r>
              <w:t xml:space="preserve">When creating an AMF event subscription with multiple events, the same maximum number of reports shall apply to each event. Accordingly,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t xml:space="preserve"> should not be present when creating an AMF event subscription; if it is present, it shall contain the same value for all events and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3B2883">
              <w:t>AmfEventMode</w:t>
            </w:r>
            <w:proofErr w:type="spellEnd"/>
            <w:r>
              <w:rPr>
                <w:rFonts w:cs="Arial"/>
                <w:szCs w:val="18"/>
              </w:rPr>
              <w:t xml:space="preserve"> shall have</w:t>
            </w:r>
            <w:r w:rsidRPr="00690A26">
              <w:rPr>
                <w:rFonts w:cs="Arial"/>
                <w:szCs w:val="18"/>
              </w:rPr>
              <w:t xml:space="preserve"> precedence over the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this attribute</w:t>
            </w:r>
            <w:r>
              <w:t xml:space="preserve">. </w:t>
            </w:r>
            <w:proofErr w:type="spellStart"/>
            <w:r>
              <w:t>m</w:t>
            </w:r>
            <w:r w:rsidRPr="003B2883">
              <w:rPr>
                <w:rFonts w:hint="eastAsia"/>
                <w:lang w:eastAsia="zh-CN"/>
              </w:rPr>
              <w:t>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rPr>
                <w:rFonts w:cs="Arial"/>
                <w:szCs w:val="18"/>
              </w:rPr>
              <w:t xml:space="preserve"> and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3B2883">
              <w:t>AmfEventMode</w:t>
            </w:r>
            <w:proofErr w:type="spellEnd"/>
            <w:r>
              <w:t xml:space="preserve"> have different semantics when transferring the event subscription from a source AMF to a target AMF.</w:t>
            </w:r>
          </w:p>
          <w:p w14:paraId="4B36C95C" w14:textId="77777777" w:rsidR="003C34F8" w:rsidRDefault="003C34F8" w:rsidP="00CB514A">
            <w:pPr>
              <w:pStyle w:val="TAN"/>
            </w:pPr>
            <w:r>
              <w:t>NOTE 3:</w:t>
            </w:r>
            <w:r>
              <w:tab/>
              <w:t>Each Monitoring Configuration subscribed via UDM Event Exposure service uses a Reference Id as the key. This IE shall carry the Reference Id when UDM subscribes to the AMF event for the corresponding Monitoring Configuration.</w:t>
            </w:r>
          </w:p>
          <w:p w14:paraId="0FD7A68A" w14:textId="77777777" w:rsidR="003C34F8" w:rsidRDefault="003C34F8" w:rsidP="00CB514A">
            <w:pPr>
              <w:pStyle w:val="TAN"/>
              <w:rPr>
                <w:lang w:eastAsia="zh-CN"/>
              </w:rPr>
            </w:pPr>
            <w:r>
              <w:t>NOTE 4:</w:t>
            </w:r>
            <w:r>
              <w:tab/>
              <w:t xml:space="preserve">For a subscription to the UE_MM_TRANSACTION_REPORT event, either the </w:t>
            </w:r>
            <w:proofErr w:type="spellStart"/>
            <w:r>
              <w:rPr>
                <w:lang w:eastAsia="zh-CN"/>
              </w:rPr>
              <w:t>snssaiFilter</w:t>
            </w:r>
            <w:proofErr w:type="spellEnd"/>
            <w:r>
              <w:rPr>
                <w:lang w:eastAsia="zh-CN"/>
              </w:rPr>
              <w:t xml:space="preserve"> IE or the </w:t>
            </w:r>
            <w:proofErr w:type="spellStart"/>
            <w:r>
              <w:rPr>
                <w:lang w:eastAsia="zh-CN"/>
              </w:rPr>
              <w:t>dispersionArea</w:t>
            </w:r>
            <w:proofErr w:type="spellEnd"/>
            <w:r>
              <w:rPr>
                <w:lang w:eastAsia="zh-CN"/>
              </w:rPr>
              <w:t xml:space="preserve"> shall be present. The AMF shall report the UE MM Transaction numbers based on slices or location according to the presence of the IE.</w:t>
            </w:r>
          </w:p>
          <w:p w14:paraId="5F1CC6FC" w14:textId="77777777" w:rsidR="003C34F8" w:rsidRPr="003B2883" w:rsidRDefault="003C34F8" w:rsidP="00CB514A">
            <w:pPr>
              <w:pStyle w:val="TAN"/>
            </w:pPr>
          </w:p>
        </w:tc>
      </w:tr>
    </w:tbl>
    <w:p w14:paraId="2835A83F" w14:textId="77777777" w:rsidR="003C34F8" w:rsidRPr="003B2883" w:rsidRDefault="003C34F8" w:rsidP="003C34F8">
      <w:pPr>
        <w:rPr>
          <w:lang w:val="en-US"/>
        </w:rPr>
      </w:pPr>
    </w:p>
    <w:p w14:paraId="7F938543" w14:textId="77777777" w:rsidR="00567573" w:rsidRPr="003B2883" w:rsidRDefault="00567573" w:rsidP="00567573"/>
    <w:p w14:paraId="49C3A4F9" w14:textId="77777777" w:rsidR="00384933" w:rsidRPr="006B5418" w:rsidRDefault="00384933" w:rsidP="00384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BD4FB7" w14:textId="77777777" w:rsidR="008C7F8F" w:rsidRPr="003B2883" w:rsidRDefault="008C7F8F" w:rsidP="008C7F8F">
      <w:pPr>
        <w:pStyle w:val="Heading4"/>
      </w:pPr>
      <w:bookmarkStart w:id="64" w:name="_Toc25156546"/>
      <w:bookmarkStart w:id="65" w:name="_Toc34124851"/>
      <w:bookmarkStart w:id="66" w:name="_Toc43207980"/>
      <w:bookmarkStart w:id="67" w:name="_Toc49857453"/>
      <w:bookmarkStart w:id="68" w:name="_Toc56677297"/>
      <w:bookmarkStart w:id="69" w:name="_Toc56691820"/>
      <w:bookmarkStart w:id="70" w:name="_Toc56699084"/>
      <w:bookmarkStart w:id="71" w:name="_Toc89035349"/>
      <w:bookmarkStart w:id="72" w:name="_Toc89065147"/>
      <w:bookmarkStart w:id="73" w:name="_Toc89180446"/>
      <w:bookmarkStart w:id="74" w:name="_Toc97072136"/>
      <w:bookmarkStart w:id="75" w:name="_Toc120051541"/>
      <w:bookmarkStart w:id="76" w:name="_Toc192836125"/>
      <w:bookmarkStart w:id="77" w:name="_Toc120051472"/>
      <w:bookmarkStart w:id="78" w:name="_Toc192835804"/>
      <w:bookmarkStart w:id="79" w:name="_Toc97072067"/>
      <w:bookmarkStart w:id="80" w:name="_Toc186717851"/>
      <w:r w:rsidRPr="003B2883">
        <w:t>6.3.6.1</w:t>
      </w:r>
      <w:r w:rsidRPr="003B2883"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8A7D8E0" w14:textId="77777777" w:rsidR="008C7F8F" w:rsidRPr="003B2883" w:rsidRDefault="008C7F8F" w:rsidP="008C7F8F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6A37E875" w14:textId="33AB6B75" w:rsidR="008C7F8F" w:rsidRPr="003B2883" w:rsidRDefault="008C7F8F" w:rsidP="008C7F8F">
      <w:r w:rsidRPr="003B2883">
        <w:t xml:space="preserve">Table 6.3.6.3-1 specifies the data types defined for the </w:t>
      </w:r>
      <w:proofErr w:type="spellStart"/>
      <w:r w:rsidRPr="003B2883">
        <w:t>Namf_MT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7DDDBD99" w14:textId="524646D0" w:rsidR="008C7F8F" w:rsidRPr="003B2883" w:rsidRDefault="008C7F8F" w:rsidP="008C7F8F">
      <w:pPr>
        <w:pStyle w:val="TH"/>
      </w:pPr>
      <w:r w:rsidRPr="003B2883">
        <w:t xml:space="preserve">Table 6.3.6.3-1: </w:t>
      </w:r>
      <w:proofErr w:type="spellStart"/>
      <w:r w:rsidRPr="003B2883">
        <w:t>Namf_MT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8C7F8F" w:rsidRPr="003B2883" w14:paraId="5E946843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F8267" w14:textId="77777777" w:rsidR="008C7F8F" w:rsidRPr="003B2883" w:rsidRDefault="008C7F8F" w:rsidP="00781336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A91F1" w14:textId="77777777" w:rsidR="008C7F8F" w:rsidRPr="003B2883" w:rsidRDefault="008C7F8F" w:rsidP="00781336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DB34D" w14:textId="77777777" w:rsidR="008C7F8F" w:rsidRPr="003B2883" w:rsidRDefault="008C7F8F" w:rsidP="00781336">
            <w:pPr>
              <w:pStyle w:val="TAH"/>
            </w:pPr>
            <w:r w:rsidRPr="003B2883">
              <w:t>Description</w:t>
            </w:r>
          </w:p>
        </w:tc>
      </w:tr>
      <w:tr w:rsidR="008C7F8F" w:rsidRPr="003B2883" w14:paraId="6F1F77D5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C3A1" w14:textId="77777777" w:rsidR="008C7F8F" w:rsidRPr="003B2883" w:rsidRDefault="008C7F8F" w:rsidP="00781336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EnableUeReachabilityReqData</w:t>
            </w:r>
            <w:proofErr w:type="spellEnd"/>
            <w:r w:rsidRPr="003B2883"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E9E7" w14:textId="77777777" w:rsidR="008C7F8F" w:rsidRPr="003B2883" w:rsidRDefault="008C7F8F" w:rsidP="00781336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2AD7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Request</w:t>
            </w:r>
          </w:p>
        </w:tc>
      </w:tr>
      <w:tr w:rsidR="008C7F8F" w:rsidRPr="003B2883" w14:paraId="76C0394F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1ECA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0153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B41B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Response</w:t>
            </w:r>
          </w:p>
        </w:tc>
      </w:tr>
      <w:tr w:rsidR="008C7F8F" w:rsidRPr="003B2883" w14:paraId="63BAD2C7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32B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C20B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0FA5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8C7F8F" w:rsidRPr="003B2883" w14:paraId="50B775E5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1215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77C9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30C9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8C7F8F" w:rsidRPr="003B2883" w14:paraId="7F6020B6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BB2B" w14:textId="77777777" w:rsidR="008C7F8F" w:rsidRDefault="008C7F8F" w:rsidP="00781336">
            <w:pPr>
              <w:pStyle w:val="TAL"/>
            </w:pPr>
            <w:proofErr w:type="spellStart"/>
            <w:r>
              <w:t>AdditionInfo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2675" w14:textId="77777777" w:rsidR="008C7F8F" w:rsidRDefault="008C7F8F" w:rsidP="00781336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1512" w14:textId="77777777" w:rsidR="008C7F8F" w:rsidRPr="002D7AA7" w:rsidRDefault="008C7F8F" w:rsidP="00781336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proofErr w:type="spellStart"/>
            <w:r w:rsidRPr="003B2883">
              <w:t>EnableUeReachability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8C7F8F" w:rsidRPr="003B2883" w14:paraId="52D39E6B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E9C5" w14:textId="77777777" w:rsidR="008C7F8F" w:rsidRDefault="008C7F8F" w:rsidP="00781336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</w:t>
            </w:r>
            <w:r>
              <w:rPr>
                <w:lang w:eastAsia="zh-CN"/>
              </w:rPr>
              <w:t>Group</w:t>
            </w:r>
            <w:r w:rsidRPr="003B2883">
              <w:rPr>
                <w:lang w:eastAsia="zh-CN"/>
              </w:rPr>
              <w:t>ReachabilityReqData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E396" w14:textId="77777777" w:rsidR="008C7F8F" w:rsidRPr="003B2883" w:rsidRDefault="008C7F8F" w:rsidP="00781336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7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D419" w14:textId="77777777" w:rsidR="008C7F8F" w:rsidRDefault="008C7F8F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Request</w:t>
            </w:r>
          </w:p>
        </w:tc>
      </w:tr>
      <w:tr w:rsidR="008C7F8F" w:rsidRPr="003B2883" w14:paraId="1B4B32C1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58D2" w14:textId="77777777" w:rsidR="008C7F8F" w:rsidRDefault="008C7F8F" w:rsidP="00781336">
            <w:pPr>
              <w:pStyle w:val="TAL"/>
            </w:pPr>
            <w:proofErr w:type="spellStart"/>
            <w:r>
              <w:rPr>
                <w:lang w:eastAsia="zh-CN"/>
              </w:rPr>
              <w:t>EnableGroup</w:t>
            </w:r>
            <w:r w:rsidRPr="003B2883">
              <w:rPr>
                <w:lang w:eastAsia="zh-CN"/>
              </w:rPr>
              <w:t>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43FB" w14:textId="77777777" w:rsidR="008C7F8F" w:rsidRPr="003B2883" w:rsidRDefault="008C7F8F" w:rsidP="00781336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8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F043" w14:textId="77777777" w:rsidR="008C7F8F" w:rsidRDefault="008C7F8F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Response</w:t>
            </w:r>
          </w:p>
        </w:tc>
      </w:tr>
      <w:tr w:rsidR="008C7F8F" w:rsidRPr="003B2883" w14:paraId="1E21D902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C5B2" w14:textId="77777777" w:rsidR="008C7F8F" w:rsidRDefault="008C7F8F" w:rsidP="00781336">
            <w:pPr>
              <w:pStyle w:val="TAL"/>
              <w:rPr>
                <w:lang w:eastAsia="zh-CN"/>
              </w:rPr>
            </w:pPr>
            <w:proofErr w:type="spellStart"/>
            <w:r>
              <w:t>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E40" w14:textId="77777777" w:rsidR="008C7F8F" w:rsidRPr="003B2883" w:rsidRDefault="008C7F8F" w:rsidP="00781336">
            <w:pPr>
              <w:pStyle w:val="TAL"/>
            </w:pPr>
            <w:r w:rsidRPr="003B2883">
              <w:t>6.3.6.2.</w:t>
            </w:r>
            <w:r>
              <w:t>9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CD1F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list of UEs requested to be made reachable for the MBS Session</w:t>
            </w:r>
          </w:p>
        </w:tc>
      </w:tr>
      <w:tr w:rsidR="008C7F8F" w:rsidRPr="003B2883" w14:paraId="5B349ADF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E4CB" w14:textId="77777777" w:rsidR="008C7F8F" w:rsidRDefault="008C7F8F" w:rsidP="00781336">
            <w:pPr>
              <w:pStyle w:val="TAL"/>
            </w:pPr>
            <w:proofErr w:type="spellStart"/>
            <w:r>
              <w:t>ReachabilityNotification</w:t>
            </w:r>
            <w:r w:rsidRPr="003B2883">
              <w:t>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F10C" w14:textId="77777777" w:rsidR="008C7F8F" w:rsidRPr="003B2883" w:rsidRDefault="008C7F8F" w:rsidP="00781336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10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4721" w14:textId="77777777" w:rsidR="008C7F8F" w:rsidRDefault="008C7F8F" w:rsidP="0078133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Data within the </w:t>
            </w:r>
            <w:r>
              <w:rPr>
                <w:rFonts w:eastAsia="SimSun"/>
                <w:lang w:eastAsia="zh-CN"/>
              </w:rPr>
              <w:t>UE Reachability Info Notify</w:t>
            </w:r>
          </w:p>
        </w:tc>
      </w:tr>
      <w:tr w:rsidR="008C7F8F" w:rsidRPr="003B2883" w14:paraId="49602BB4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4DB5" w14:textId="77777777" w:rsidR="008C7F8F" w:rsidRDefault="008C7F8F" w:rsidP="00781336">
            <w:pPr>
              <w:pStyle w:val="TAL"/>
            </w:pPr>
            <w:proofErr w:type="spellStart"/>
            <w:r>
              <w:t>ReachableUeInfo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D36C" w14:textId="77777777" w:rsidR="008C7F8F" w:rsidRPr="003B2883" w:rsidRDefault="008C7F8F" w:rsidP="00781336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B8B1" w14:textId="77777777" w:rsidR="008C7F8F" w:rsidRDefault="008C7F8F" w:rsidP="00781336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</w:t>
            </w:r>
            <w:r>
              <w:rPr>
                <w:rFonts w:cs="Arial"/>
                <w:szCs w:val="18"/>
              </w:rPr>
              <w:t xml:space="preserve"> the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t>reachable UE Information</w:t>
            </w:r>
          </w:p>
        </w:tc>
      </w:tr>
      <w:tr w:rsidR="008C7F8F" w:rsidRPr="003B2883" w14:paraId="68ACF8D5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6439" w14:textId="77777777" w:rsidR="008C7F8F" w:rsidRDefault="008C7F8F" w:rsidP="00781336">
            <w:pPr>
              <w:pStyle w:val="TAL"/>
            </w:pPr>
            <w:proofErr w:type="spellStart"/>
            <w:r w:rsidRPr="00762113">
              <w:t>QosFlowInfo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8B4B" w14:textId="77777777" w:rsidR="008C7F8F" w:rsidRPr="003B2883" w:rsidRDefault="008C7F8F" w:rsidP="00781336">
            <w:pPr>
              <w:pStyle w:val="TAL"/>
            </w:pPr>
            <w:r w:rsidRPr="00762113">
              <w:t>6.3.6.2.</w:t>
            </w:r>
            <w:r>
              <w:t>12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72A5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762113">
              <w:t>Q</w:t>
            </w:r>
            <w:r>
              <w:t>o</w:t>
            </w:r>
            <w:r w:rsidRPr="00762113">
              <w:t>S Flow information</w:t>
            </w:r>
          </w:p>
        </w:tc>
      </w:tr>
      <w:tr w:rsidR="008C7F8F" w:rsidRPr="003B2883" w14:paraId="573370A0" w14:textId="77777777" w:rsidTr="00781336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FBDD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2A20" w14:textId="77777777" w:rsidR="008C7F8F" w:rsidRPr="003B2883" w:rsidRDefault="008C7F8F" w:rsidP="00781336">
            <w:pPr>
              <w:pStyle w:val="TAL"/>
            </w:pPr>
            <w:r w:rsidRPr="003B2883">
              <w:t>6.3.6.3.</w:t>
            </w:r>
            <w: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C320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6B748755" w14:textId="77777777" w:rsidR="008C7F8F" w:rsidRPr="003B2883" w:rsidRDefault="008C7F8F" w:rsidP="008C7F8F"/>
    <w:p w14:paraId="7078C694" w14:textId="40E42145" w:rsidR="008C7F8F" w:rsidRPr="003B2883" w:rsidRDefault="008C7F8F" w:rsidP="008C7F8F">
      <w:r w:rsidRPr="003B2883">
        <w:t xml:space="preserve">Table 6.3.6.3-2 specifies data types re-used by the </w:t>
      </w:r>
      <w:proofErr w:type="spellStart"/>
      <w:r w:rsidRPr="003B2883">
        <w:t>Namf_MT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Namf_MT</w:t>
      </w:r>
      <w:proofErr w:type="spellEnd"/>
      <w:r w:rsidRPr="003B2883">
        <w:t xml:space="preserve"> service based interface.</w:t>
      </w:r>
    </w:p>
    <w:p w14:paraId="646721F6" w14:textId="0ADD3939" w:rsidR="008C7F8F" w:rsidRPr="003B2883" w:rsidRDefault="008C7F8F" w:rsidP="008C7F8F">
      <w:pPr>
        <w:pStyle w:val="TH"/>
      </w:pPr>
      <w:r w:rsidRPr="003B2883">
        <w:lastRenderedPageBreak/>
        <w:t xml:space="preserve">Table 6.3.6.3-2: </w:t>
      </w:r>
      <w:proofErr w:type="spellStart"/>
      <w:r w:rsidRPr="003B2883">
        <w:t>Namf_MT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8C7F8F" w:rsidRPr="003B2883" w14:paraId="655289F6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EC07E" w14:textId="77777777" w:rsidR="008C7F8F" w:rsidRPr="003B2883" w:rsidRDefault="008C7F8F" w:rsidP="00781336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B91B7" w14:textId="77777777" w:rsidR="008C7F8F" w:rsidRPr="003B2883" w:rsidRDefault="008C7F8F" w:rsidP="00781336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2018D" w14:textId="77777777" w:rsidR="008C7F8F" w:rsidRPr="003B2883" w:rsidRDefault="008C7F8F" w:rsidP="00781336">
            <w:pPr>
              <w:pStyle w:val="TAH"/>
            </w:pPr>
            <w:r w:rsidRPr="003B2883">
              <w:t>Comments</w:t>
            </w:r>
          </w:p>
        </w:tc>
      </w:tr>
      <w:tr w:rsidR="008C7F8F" w:rsidRPr="003B2883" w14:paraId="45B93FB7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996E" w14:textId="77777777" w:rsidR="008C7F8F" w:rsidRPr="003B2883" w:rsidRDefault="008C7F8F" w:rsidP="00781336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DC7E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84D8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8C7F8F" w:rsidRPr="003B2883" w14:paraId="620D88FC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2306" w14:textId="39B8201A" w:rsidR="008C7F8F" w:rsidRPr="003B2883" w:rsidRDefault="008C7F8F" w:rsidP="00781336">
            <w:pPr>
              <w:pStyle w:val="TAL"/>
              <w:rPr>
                <w:lang w:eastAsia="zh-CN"/>
              </w:rPr>
            </w:pPr>
            <w:del w:id="81" w:author="CT4#129" w:date="2025-05-05T16:13:00Z">
              <w:r w:rsidRPr="003B2883" w:rsidDel="008C7F8F">
                <w:delText>s</w:delText>
              </w:r>
            </w:del>
            <w:ins w:id="82" w:author="CT4#129" w:date="2025-05-05T16:13:00Z">
              <w:r>
                <w:rPr>
                  <w:lang w:val="en-DE"/>
                </w:rPr>
                <w:t>S</w:t>
              </w:r>
            </w:ins>
            <w:proofErr w:type="spellStart"/>
            <w:r w:rsidRPr="003B2883">
              <w:t>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8B52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C997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8C7F8F" w:rsidRPr="003B2883" w14:paraId="50E27EC6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114D" w14:textId="77777777" w:rsidR="008C7F8F" w:rsidRPr="003B2883" w:rsidRDefault="008C7F8F" w:rsidP="00781336">
            <w:pPr>
              <w:pStyle w:val="TAL"/>
            </w:pPr>
            <w:proofErr w:type="spellStart"/>
            <w:r w:rsidRPr="003B2883">
              <w:rPr>
                <w:lang w:eastAsia="ja-JP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8412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A337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8C7F8F" w:rsidRPr="003B2883" w14:paraId="3F73E281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4D45" w14:textId="77777777" w:rsidR="008C7F8F" w:rsidRPr="003B2883" w:rsidRDefault="008C7F8F" w:rsidP="00781336">
            <w:pPr>
              <w:pStyle w:val="TAL"/>
            </w:pPr>
            <w:proofErr w:type="spellStart"/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13A8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C15D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8C7F8F" w:rsidRPr="003B2883" w14:paraId="472FB207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40E9" w14:textId="77777777" w:rsidR="008C7F8F" w:rsidRPr="003B2883" w:rsidRDefault="008C7F8F" w:rsidP="00781336">
            <w:pPr>
              <w:pStyle w:val="TAL"/>
              <w:rPr>
                <w:lang w:eastAsia="ja-JP"/>
              </w:rPr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083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8194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C7F8F" w:rsidRPr="003B2883" w14:paraId="583FB845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9748" w14:textId="77777777" w:rsidR="008C7F8F" w:rsidRPr="003B2883" w:rsidRDefault="008C7F8F" w:rsidP="0078133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5303" w14:textId="77777777" w:rsidR="008C7F8F" w:rsidRPr="003B2883" w:rsidRDefault="008C7F8F" w:rsidP="00781336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7A3A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8C7F8F" w:rsidRPr="003B2883" w14:paraId="1EBE047C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078F" w14:textId="77777777" w:rsidR="008C7F8F" w:rsidRDefault="008C7F8F" w:rsidP="0078133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C049" w14:textId="77777777" w:rsidR="008C7F8F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100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SUPI</w:t>
            </w:r>
          </w:p>
        </w:tc>
      </w:tr>
      <w:tr w:rsidR="008C7F8F" w:rsidRPr="003B2883" w14:paraId="44637EC1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D5D8" w14:textId="77777777" w:rsidR="008C7F8F" w:rsidRDefault="008C7F8F" w:rsidP="0078133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C6A5" w14:textId="77777777" w:rsidR="008C7F8F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4F20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MGI</w:t>
            </w:r>
          </w:p>
        </w:tc>
      </w:tr>
      <w:tr w:rsidR="008C7F8F" w:rsidRPr="003B2883" w14:paraId="1B754E69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7CD1" w14:textId="77777777" w:rsidR="008C7F8F" w:rsidRDefault="008C7F8F" w:rsidP="0078133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3B6F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0589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PDU Session Id</w:t>
            </w:r>
          </w:p>
        </w:tc>
      </w:tr>
      <w:tr w:rsidR="008C7F8F" w:rsidRPr="003B2883" w14:paraId="0EF781F5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CC5C" w14:textId="77777777" w:rsidR="008C7F8F" w:rsidRDefault="008C7F8F" w:rsidP="007813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EACC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53E0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</w:tr>
      <w:tr w:rsidR="008C7F8F" w:rsidRPr="003B2883" w14:paraId="60503F87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55B7" w14:textId="77777777" w:rsidR="008C7F8F" w:rsidRDefault="008C7F8F" w:rsidP="00781336">
            <w:pPr>
              <w:pStyle w:val="TAL"/>
              <w:rPr>
                <w:lang w:eastAsia="zh-CN"/>
              </w:rPr>
            </w:pPr>
            <w:proofErr w:type="spellStart"/>
            <w:r w:rsidRPr="00F11966">
              <w:t>UserLocation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32C9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12AC" w14:textId="77777777" w:rsidR="008C7F8F" w:rsidRDefault="008C7F8F" w:rsidP="0078133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Location Information</w:t>
            </w:r>
          </w:p>
        </w:tc>
      </w:tr>
      <w:tr w:rsidR="008C7F8F" w:rsidRPr="003B2883" w14:paraId="127C625A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FF3B" w14:textId="77777777" w:rsidR="008C7F8F" w:rsidRPr="00F11966" w:rsidRDefault="008C7F8F" w:rsidP="00781336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1E1A" w14:textId="77777777" w:rsidR="008C7F8F" w:rsidRPr="003B2883" w:rsidRDefault="008C7F8F" w:rsidP="00781336">
            <w:pPr>
              <w:pStyle w:val="TAL"/>
            </w:pPr>
            <w:r w:rsidRPr="003B2883">
              <w:t>3GPP TS 29.571 [6</w:t>
            </w:r>
            <w:r>
              <w:t>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909B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Service Area Information for a Location dependent MBS session</w:t>
            </w:r>
          </w:p>
        </w:tc>
      </w:tr>
      <w:tr w:rsidR="008C7F8F" w:rsidRPr="003B2883" w14:paraId="4CD92ADD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DA95" w14:textId="77777777" w:rsidR="008C7F8F" w:rsidRDefault="008C7F8F" w:rsidP="00781336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4F55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5B79" w14:textId="77777777" w:rsidR="008C7F8F" w:rsidRDefault="008C7F8F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QoS Flow Identifier</w:t>
            </w:r>
          </w:p>
        </w:tc>
      </w:tr>
      <w:tr w:rsidR="008C7F8F" w:rsidRPr="003B2883" w14:paraId="2546452D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4E6E" w14:textId="77777777" w:rsidR="008C7F8F" w:rsidRDefault="008C7F8F" w:rsidP="00781336">
            <w:pPr>
              <w:pStyle w:val="TAL"/>
            </w:pPr>
            <w:r w:rsidRPr="00021D0C">
              <w:t>Uint16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C40" w14:textId="77777777" w:rsidR="008C7F8F" w:rsidRPr="003B2883" w:rsidRDefault="008C7F8F" w:rsidP="0078133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E85E" w14:textId="77777777" w:rsidR="008C7F8F" w:rsidRDefault="008C7F8F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21D0C">
              <w:t>Unsigned 16-bit integer</w:t>
            </w:r>
          </w:p>
        </w:tc>
      </w:tr>
      <w:tr w:rsidR="008C7F8F" w:rsidRPr="003B2883" w14:paraId="13E2E032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9FD3" w14:textId="77777777" w:rsidR="008C7F8F" w:rsidRPr="00021D0C" w:rsidRDefault="008C7F8F" w:rsidP="00781336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1846" w14:textId="77777777" w:rsidR="008C7F8F" w:rsidRPr="003B2883" w:rsidRDefault="008C7F8F" w:rsidP="00781336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F3B" w14:textId="77777777" w:rsidR="008C7F8F" w:rsidRPr="00021D0C" w:rsidRDefault="008C7F8F" w:rsidP="00781336">
            <w:pPr>
              <w:pStyle w:val="TAL"/>
            </w:pPr>
            <w:r>
              <w:rPr>
                <w:rFonts w:cs="Arial"/>
                <w:szCs w:val="18"/>
              </w:rPr>
              <w:t>MBS Service Area Information.</w:t>
            </w:r>
          </w:p>
        </w:tc>
      </w:tr>
      <w:tr w:rsidR="008C7F8F" w:rsidRPr="003B2883" w14:paraId="784485F5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95C4" w14:textId="77777777" w:rsidR="008C7F8F" w:rsidRPr="003B2883" w:rsidRDefault="008C7F8F" w:rsidP="00781336">
            <w:pPr>
              <w:pStyle w:val="TAL"/>
            </w:pPr>
            <w:proofErr w:type="spellStart"/>
            <w:r w:rsidRPr="003B2883">
              <w:rPr>
                <w:lang w:eastAsia="zh-CN"/>
              </w:rPr>
              <w:t>UeReachability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2B23" w14:textId="77777777" w:rsidR="008C7F8F" w:rsidRPr="003B2883" w:rsidRDefault="008C7F8F" w:rsidP="00781336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BAA1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8C7F8F" w:rsidRPr="003B2883" w14:paraId="342272AC" w14:textId="77777777" w:rsidTr="00781336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EF2D" w14:textId="77777777" w:rsidR="008C7F8F" w:rsidRPr="003B2883" w:rsidRDefault="008C7F8F" w:rsidP="007813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633" w14:textId="77777777" w:rsidR="008C7F8F" w:rsidRPr="003B2883" w:rsidRDefault="008C7F8F" w:rsidP="00781336">
            <w:pPr>
              <w:pStyle w:val="TAL"/>
            </w:pPr>
            <w:r>
              <w:t>6.1.6.3.2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D7F4" w14:textId="77777777" w:rsidR="008C7F8F" w:rsidRPr="003B2883" w:rsidRDefault="008C7F8F" w:rsidP="007813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Policy</w:t>
            </w:r>
          </w:p>
        </w:tc>
      </w:tr>
    </w:tbl>
    <w:p w14:paraId="3923C7B3" w14:textId="0B7DA73B" w:rsidR="00970B08" w:rsidRDefault="00970B08" w:rsidP="00970B08"/>
    <w:bookmarkEnd w:id="77"/>
    <w:bookmarkEnd w:id="78"/>
    <w:bookmarkEnd w:id="79"/>
    <w:bookmarkEnd w:id="80"/>
    <w:p w14:paraId="3E021DEA" w14:textId="77777777" w:rsidR="00C24303" w:rsidRPr="006B5418" w:rsidRDefault="00C24303" w:rsidP="00C24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D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418A71" w14:textId="77777777" w:rsidR="00EF506D" w:rsidRDefault="00EF506D">
      <w:pPr>
        <w:rPr>
          <w:noProof/>
        </w:rPr>
      </w:pPr>
    </w:p>
    <w:sectPr w:rsidR="00EF50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90D9B" w14:textId="77777777" w:rsidR="0008039F" w:rsidRDefault="0008039F">
      <w:r>
        <w:separator/>
      </w:r>
    </w:p>
  </w:endnote>
  <w:endnote w:type="continuationSeparator" w:id="0">
    <w:p w14:paraId="4922B0E5" w14:textId="77777777" w:rsidR="0008039F" w:rsidRDefault="00080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05430" w14:textId="77777777" w:rsidR="0008039F" w:rsidRDefault="0008039F">
      <w:r>
        <w:separator/>
      </w:r>
    </w:p>
  </w:footnote>
  <w:footnote w:type="continuationSeparator" w:id="0">
    <w:p w14:paraId="2B4F1B9F" w14:textId="77777777" w:rsidR="0008039F" w:rsidRDefault="00080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5470B"/>
    <w:multiLevelType w:val="hybridMultilevel"/>
    <w:tmpl w:val="5E5092C6"/>
    <w:lvl w:ilvl="0" w:tplc="3C68AAA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0D082B"/>
    <w:multiLevelType w:val="hybridMultilevel"/>
    <w:tmpl w:val="6D82872C"/>
    <w:lvl w:ilvl="0" w:tplc="D36C6FE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13"/>
  </w:num>
  <w:num w:numId="11">
    <w:abstractNumId w:val="9"/>
  </w:num>
  <w:num w:numId="12">
    <w:abstractNumId w:val="14"/>
  </w:num>
  <w:num w:numId="13">
    <w:abstractNumId w:val="11"/>
  </w:num>
  <w:num w:numId="14">
    <w:abstractNumId w:val="12"/>
  </w:num>
  <w:num w:numId="15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9">
    <w15:presenceInfo w15:providerId="None" w15:userId="CT4#129"/>
  </w15:person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419DF"/>
    <w:rsid w:val="00070E09"/>
    <w:rsid w:val="00076842"/>
    <w:rsid w:val="0008039F"/>
    <w:rsid w:val="000A6394"/>
    <w:rsid w:val="000B7FED"/>
    <w:rsid w:val="000C038A"/>
    <w:rsid w:val="000C6598"/>
    <w:rsid w:val="000D44B3"/>
    <w:rsid w:val="00111F4F"/>
    <w:rsid w:val="0012708A"/>
    <w:rsid w:val="00134A67"/>
    <w:rsid w:val="00134CFC"/>
    <w:rsid w:val="001354C3"/>
    <w:rsid w:val="00145D43"/>
    <w:rsid w:val="00160DC7"/>
    <w:rsid w:val="00192C46"/>
    <w:rsid w:val="001A08B3"/>
    <w:rsid w:val="001A760B"/>
    <w:rsid w:val="001A7B60"/>
    <w:rsid w:val="001B52F0"/>
    <w:rsid w:val="001B7A65"/>
    <w:rsid w:val="001D3AAF"/>
    <w:rsid w:val="001D7EDF"/>
    <w:rsid w:val="001E41F3"/>
    <w:rsid w:val="00207573"/>
    <w:rsid w:val="0023681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1716F"/>
    <w:rsid w:val="00333632"/>
    <w:rsid w:val="0033584B"/>
    <w:rsid w:val="003452DD"/>
    <w:rsid w:val="003609EF"/>
    <w:rsid w:val="0036231A"/>
    <w:rsid w:val="0037204E"/>
    <w:rsid w:val="00374DD4"/>
    <w:rsid w:val="00384933"/>
    <w:rsid w:val="003C34F8"/>
    <w:rsid w:val="003D74D7"/>
    <w:rsid w:val="003E1A36"/>
    <w:rsid w:val="00410371"/>
    <w:rsid w:val="00413CC3"/>
    <w:rsid w:val="004242F1"/>
    <w:rsid w:val="00446AAC"/>
    <w:rsid w:val="00452AC1"/>
    <w:rsid w:val="004824D5"/>
    <w:rsid w:val="004A08CC"/>
    <w:rsid w:val="004A2642"/>
    <w:rsid w:val="004B75B7"/>
    <w:rsid w:val="004C38F8"/>
    <w:rsid w:val="004C3CB8"/>
    <w:rsid w:val="004E551B"/>
    <w:rsid w:val="004F7F7D"/>
    <w:rsid w:val="0050279D"/>
    <w:rsid w:val="00502A96"/>
    <w:rsid w:val="005141D9"/>
    <w:rsid w:val="0051580D"/>
    <w:rsid w:val="00547111"/>
    <w:rsid w:val="005621B4"/>
    <w:rsid w:val="00567573"/>
    <w:rsid w:val="00592D74"/>
    <w:rsid w:val="00593B09"/>
    <w:rsid w:val="005A41AB"/>
    <w:rsid w:val="005C0095"/>
    <w:rsid w:val="005E2C44"/>
    <w:rsid w:val="00602261"/>
    <w:rsid w:val="00615E80"/>
    <w:rsid w:val="00616B23"/>
    <w:rsid w:val="00621188"/>
    <w:rsid w:val="006232D7"/>
    <w:rsid w:val="006257ED"/>
    <w:rsid w:val="0062647A"/>
    <w:rsid w:val="00653DE4"/>
    <w:rsid w:val="00662CB7"/>
    <w:rsid w:val="00665C47"/>
    <w:rsid w:val="0067576A"/>
    <w:rsid w:val="00683650"/>
    <w:rsid w:val="00685DE8"/>
    <w:rsid w:val="00695808"/>
    <w:rsid w:val="006B46FB"/>
    <w:rsid w:val="006B75DE"/>
    <w:rsid w:val="006C41A6"/>
    <w:rsid w:val="006E21FB"/>
    <w:rsid w:val="006F737A"/>
    <w:rsid w:val="006F76E1"/>
    <w:rsid w:val="00700BA8"/>
    <w:rsid w:val="007423DF"/>
    <w:rsid w:val="00766FA6"/>
    <w:rsid w:val="00784FD8"/>
    <w:rsid w:val="0078560E"/>
    <w:rsid w:val="00792342"/>
    <w:rsid w:val="007977A8"/>
    <w:rsid w:val="007A7F7D"/>
    <w:rsid w:val="007B512A"/>
    <w:rsid w:val="007B56E9"/>
    <w:rsid w:val="007C2097"/>
    <w:rsid w:val="007D1DBB"/>
    <w:rsid w:val="007D6A07"/>
    <w:rsid w:val="007F7259"/>
    <w:rsid w:val="00803F0F"/>
    <w:rsid w:val="008040A8"/>
    <w:rsid w:val="008279FA"/>
    <w:rsid w:val="00831230"/>
    <w:rsid w:val="008626E7"/>
    <w:rsid w:val="00870EE7"/>
    <w:rsid w:val="008853F1"/>
    <w:rsid w:val="0088606A"/>
    <w:rsid w:val="008863B9"/>
    <w:rsid w:val="00890FBF"/>
    <w:rsid w:val="008A45A6"/>
    <w:rsid w:val="008C7F8F"/>
    <w:rsid w:val="008D3CCC"/>
    <w:rsid w:val="008F01F1"/>
    <w:rsid w:val="008F3789"/>
    <w:rsid w:val="008F686C"/>
    <w:rsid w:val="00904464"/>
    <w:rsid w:val="009148DE"/>
    <w:rsid w:val="00914F4B"/>
    <w:rsid w:val="00915E31"/>
    <w:rsid w:val="00917CD9"/>
    <w:rsid w:val="00920B9F"/>
    <w:rsid w:val="00941E30"/>
    <w:rsid w:val="009531B0"/>
    <w:rsid w:val="0096412B"/>
    <w:rsid w:val="00970B08"/>
    <w:rsid w:val="009741B3"/>
    <w:rsid w:val="009777D9"/>
    <w:rsid w:val="00983566"/>
    <w:rsid w:val="00991B88"/>
    <w:rsid w:val="009A41D5"/>
    <w:rsid w:val="009A5753"/>
    <w:rsid w:val="009A579D"/>
    <w:rsid w:val="009A752C"/>
    <w:rsid w:val="009B2AF4"/>
    <w:rsid w:val="009B3932"/>
    <w:rsid w:val="009C1D75"/>
    <w:rsid w:val="009D647B"/>
    <w:rsid w:val="009E3297"/>
    <w:rsid w:val="009F734F"/>
    <w:rsid w:val="00A01A79"/>
    <w:rsid w:val="00A200D6"/>
    <w:rsid w:val="00A246B6"/>
    <w:rsid w:val="00A451C7"/>
    <w:rsid w:val="00A47E70"/>
    <w:rsid w:val="00A50CF0"/>
    <w:rsid w:val="00A50F9A"/>
    <w:rsid w:val="00A606F5"/>
    <w:rsid w:val="00A7571D"/>
    <w:rsid w:val="00A7671C"/>
    <w:rsid w:val="00A80FEB"/>
    <w:rsid w:val="00AA2CBC"/>
    <w:rsid w:val="00AA668D"/>
    <w:rsid w:val="00AB53DF"/>
    <w:rsid w:val="00AC02A7"/>
    <w:rsid w:val="00AC5820"/>
    <w:rsid w:val="00AC6823"/>
    <w:rsid w:val="00AD1CD8"/>
    <w:rsid w:val="00AD66A7"/>
    <w:rsid w:val="00AE648F"/>
    <w:rsid w:val="00AF6730"/>
    <w:rsid w:val="00B17476"/>
    <w:rsid w:val="00B258BB"/>
    <w:rsid w:val="00B27093"/>
    <w:rsid w:val="00B63583"/>
    <w:rsid w:val="00B67B97"/>
    <w:rsid w:val="00B968C8"/>
    <w:rsid w:val="00BA0325"/>
    <w:rsid w:val="00BA3EC5"/>
    <w:rsid w:val="00BA51D9"/>
    <w:rsid w:val="00BB5C0D"/>
    <w:rsid w:val="00BB5DFC"/>
    <w:rsid w:val="00BD1102"/>
    <w:rsid w:val="00BD279D"/>
    <w:rsid w:val="00BD6BB8"/>
    <w:rsid w:val="00BD7711"/>
    <w:rsid w:val="00C24303"/>
    <w:rsid w:val="00C374D4"/>
    <w:rsid w:val="00C53ACD"/>
    <w:rsid w:val="00C556CD"/>
    <w:rsid w:val="00C615D5"/>
    <w:rsid w:val="00C66BA2"/>
    <w:rsid w:val="00C75EF9"/>
    <w:rsid w:val="00C870F6"/>
    <w:rsid w:val="00C95985"/>
    <w:rsid w:val="00CC1280"/>
    <w:rsid w:val="00CC5026"/>
    <w:rsid w:val="00CC68D0"/>
    <w:rsid w:val="00D03F9A"/>
    <w:rsid w:val="00D06D51"/>
    <w:rsid w:val="00D10AE9"/>
    <w:rsid w:val="00D24991"/>
    <w:rsid w:val="00D474B4"/>
    <w:rsid w:val="00D50255"/>
    <w:rsid w:val="00D537CA"/>
    <w:rsid w:val="00D66520"/>
    <w:rsid w:val="00D740C7"/>
    <w:rsid w:val="00D77B01"/>
    <w:rsid w:val="00D84AE9"/>
    <w:rsid w:val="00D9124E"/>
    <w:rsid w:val="00D931C4"/>
    <w:rsid w:val="00DA75A3"/>
    <w:rsid w:val="00DD02F6"/>
    <w:rsid w:val="00DD4BD7"/>
    <w:rsid w:val="00DE34CF"/>
    <w:rsid w:val="00DF36F2"/>
    <w:rsid w:val="00E13F3D"/>
    <w:rsid w:val="00E34898"/>
    <w:rsid w:val="00E51AFC"/>
    <w:rsid w:val="00E56525"/>
    <w:rsid w:val="00E64E0A"/>
    <w:rsid w:val="00E77F78"/>
    <w:rsid w:val="00EB09B7"/>
    <w:rsid w:val="00EE7D7C"/>
    <w:rsid w:val="00EF506D"/>
    <w:rsid w:val="00F10CF7"/>
    <w:rsid w:val="00F25D98"/>
    <w:rsid w:val="00F300FB"/>
    <w:rsid w:val="00F64455"/>
    <w:rsid w:val="00F70528"/>
    <w:rsid w:val="00F7786C"/>
    <w:rsid w:val="00F8381D"/>
    <w:rsid w:val="00F90EE4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80F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0F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0F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80F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80FE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27093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2709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2709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27093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2709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270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270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2709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27093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27093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2709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70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70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709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B270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70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27093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B270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2709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270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7093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270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27093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27093"/>
  </w:style>
  <w:style w:type="character" w:customStyle="1" w:styleId="B2Char">
    <w:name w:val="B2 Char"/>
    <w:link w:val="B2"/>
    <w:qFormat/>
    <w:rsid w:val="00B2709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B270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27093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B2709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2709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2709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27093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2709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2709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2709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270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2709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270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2709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2709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2709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270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2709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2709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2709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270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2709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270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2709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27093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270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2709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270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709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2709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2709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2709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2709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270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2709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2709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2709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2709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09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09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2709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2709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2709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2709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2709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27093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2709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2709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270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2709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270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2709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2709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2709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2709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2709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2709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2709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2709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270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2709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2709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2709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B2709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B270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7052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70528"/>
  </w:style>
  <w:style w:type="character" w:customStyle="1" w:styleId="EWChar">
    <w:name w:val="EW Char"/>
    <w:link w:val="EW"/>
    <w:qFormat/>
    <w:locked/>
    <w:rsid w:val="006757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19</Pages>
  <Words>5317</Words>
  <Characters>30313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88</cp:revision>
  <cp:lastPrinted>1899-12-31T23:00:00Z</cp:lastPrinted>
  <dcterms:created xsi:type="dcterms:W3CDTF">2024-11-25T12:19:00Z</dcterms:created>
  <dcterms:modified xsi:type="dcterms:W3CDTF">2025-05-21T07:55:00Z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